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3234092B" w:rsidR="00574299" w:rsidRPr="000C6F83" w:rsidRDefault="00574299" w:rsidP="730B6AEC">
      <w:pPr>
        <w:pStyle w:val="CRCoverPage"/>
        <w:tabs>
          <w:tab w:val="right" w:pos="9639"/>
        </w:tabs>
        <w:spacing w:after="0"/>
        <w:rPr>
          <w:b/>
          <w:bCs/>
          <w:noProof/>
          <w:sz w:val="24"/>
          <w:szCs w:val="24"/>
          <w:lang w:val="fr-FR"/>
        </w:rPr>
      </w:pPr>
      <w:r w:rsidRPr="000C6F83">
        <w:rPr>
          <w:b/>
          <w:bCs/>
          <w:noProof/>
          <w:sz w:val="24"/>
          <w:szCs w:val="24"/>
          <w:lang w:val="fr-FR"/>
        </w:rPr>
        <w:t xml:space="preserve">3GPP </w:t>
      </w:r>
      <w:r w:rsidR="00505084" w:rsidRPr="000C6F83">
        <w:rPr>
          <w:b/>
          <w:bCs/>
          <w:noProof/>
          <w:sz w:val="24"/>
          <w:szCs w:val="24"/>
          <w:lang w:val="fr-FR"/>
        </w:rPr>
        <w:t>SA4 RTC SWG Telco Post</w:t>
      </w:r>
      <w:r w:rsidRPr="000C6F83">
        <w:rPr>
          <w:b/>
          <w:bCs/>
          <w:noProof/>
          <w:sz w:val="24"/>
          <w:szCs w:val="24"/>
          <w:lang w:val="fr-FR"/>
        </w:rPr>
        <w:t xml:space="preserve"> #130</w:t>
      </w:r>
      <w:r w:rsidRPr="000C6F83">
        <w:rPr>
          <w:lang w:val="fr-FR"/>
        </w:rPr>
        <w:tab/>
      </w:r>
      <w:r w:rsidR="00A5497D" w:rsidRPr="000C6F83">
        <w:rPr>
          <w:b/>
          <w:bCs/>
          <w:noProof/>
          <w:sz w:val="24"/>
          <w:szCs w:val="24"/>
          <w:lang w:val="fr-FR"/>
        </w:rPr>
        <w:t>S4aR250</w:t>
      </w:r>
      <w:r w:rsidR="49677E7F" w:rsidRPr="000C6F83">
        <w:rPr>
          <w:b/>
          <w:bCs/>
          <w:noProof/>
          <w:sz w:val="24"/>
          <w:szCs w:val="24"/>
          <w:lang w:val="fr-FR"/>
        </w:rPr>
        <w:t>0</w:t>
      </w:r>
      <w:r w:rsidR="004A1685">
        <w:rPr>
          <w:b/>
          <w:bCs/>
          <w:noProof/>
          <w:sz w:val="24"/>
          <w:szCs w:val="24"/>
          <w:lang w:val="fr-FR"/>
        </w:rPr>
        <w:t>55</w:t>
      </w:r>
    </w:p>
    <w:p w14:paraId="653145F1" w14:textId="533BDCAD" w:rsidR="00574299" w:rsidRDefault="00505084" w:rsidP="00752022">
      <w:pPr>
        <w:pStyle w:val="CRCoverPage"/>
        <w:tabs>
          <w:tab w:val="left" w:pos="7088"/>
        </w:tabs>
        <w:spacing w:line="360" w:lineRule="auto"/>
        <w:outlineLvl w:val="0"/>
        <w:rPr>
          <w:b/>
          <w:noProof/>
          <w:sz w:val="24"/>
        </w:rPr>
      </w:pPr>
      <w:r>
        <w:rPr>
          <w:b/>
          <w:noProof/>
          <w:sz w:val="24"/>
        </w:rPr>
        <w:t>Online</w:t>
      </w:r>
      <w:r w:rsidR="00574299">
        <w:rPr>
          <w:b/>
          <w:noProof/>
          <w:sz w:val="24"/>
        </w:rPr>
        <w:t xml:space="preserve">, </w:t>
      </w:r>
      <w:r w:rsidR="00752022">
        <w:rPr>
          <w:b/>
          <w:noProof/>
          <w:sz w:val="24"/>
        </w:rPr>
        <w:t xml:space="preserve">5 </w:t>
      </w:r>
      <w:r w:rsidR="00DB3EB2">
        <w:rPr>
          <w:b/>
          <w:noProof/>
          <w:sz w:val="24"/>
        </w:rPr>
        <w:t xml:space="preserve">February </w:t>
      </w:r>
      <w:r w:rsidR="00574299">
        <w:rPr>
          <w:b/>
          <w:noProof/>
          <w:sz w:val="24"/>
        </w:rPr>
        <w:t>202</w:t>
      </w:r>
      <w:r w:rsidR="00752022">
        <w:rPr>
          <w:b/>
          <w:noProof/>
          <w:sz w:val="24"/>
        </w:rPr>
        <w:t>5</w:t>
      </w:r>
      <w:r w:rsidR="00AF0417">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67C6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A1207E">
        <w:rPr>
          <w:rFonts w:ascii="Arial" w:hAnsi="Arial" w:cs="Arial"/>
          <w:b/>
          <w:bCs/>
          <w:lang w:val="en-US"/>
        </w:rPr>
        <w:t>InterDigital</w:t>
      </w:r>
      <w:proofErr w:type="spellEnd"/>
      <w:r w:rsidR="00A1207E">
        <w:rPr>
          <w:rFonts w:ascii="Arial" w:hAnsi="Arial" w:cs="Arial"/>
          <w:b/>
          <w:bCs/>
          <w:lang w:val="en-US"/>
        </w:rPr>
        <w:t xml:space="preserve"> France</w:t>
      </w:r>
    </w:p>
    <w:p w14:paraId="18BE02D5" w14:textId="1308CD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1207E">
        <w:rPr>
          <w:rFonts w:ascii="Arial" w:hAnsi="Arial" w:cs="Arial"/>
          <w:b/>
          <w:bCs/>
          <w:lang w:val="en-US"/>
        </w:rPr>
        <w:t>Haptic</w:t>
      </w:r>
      <w:r w:rsidR="000C6F83">
        <w:rPr>
          <w:rFonts w:ascii="Arial" w:hAnsi="Arial" w:cs="Arial"/>
          <w:b/>
          <w:bCs/>
          <w:lang w:val="en-US"/>
        </w:rPr>
        <w:t>s</w:t>
      </w:r>
      <w:r w:rsidR="00A1207E">
        <w:rPr>
          <w:rFonts w:ascii="Arial" w:hAnsi="Arial" w:cs="Arial"/>
          <w:b/>
          <w:bCs/>
          <w:lang w:val="en-US"/>
        </w:rPr>
        <w:t xml:space="preserve"> </w:t>
      </w:r>
      <w:r w:rsidR="00E0127B">
        <w:rPr>
          <w:rFonts w:ascii="Arial" w:hAnsi="Arial" w:cs="Arial"/>
          <w:b/>
          <w:bCs/>
          <w:lang w:val="en-US"/>
        </w:rPr>
        <w:t xml:space="preserve">QoS and </w:t>
      </w:r>
      <w:proofErr w:type="spellStart"/>
      <w:r w:rsidR="00E0127B">
        <w:rPr>
          <w:rFonts w:ascii="Arial" w:hAnsi="Arial" w:cs="Arial"/>
          <w:b/>
          <w:bCs/>
          <w:lang w:val="en-US"/>
        </w:rPr>
        <w:t>QoE</w:t>
      </w:r>
      <w:proofErr w:type="spellEnd"/>
    </w:p>
    <w:p w14:paraId="4C7F6870" w14:textId="5BC2FD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C3B18">
        <w:rPr>
          <w:rFonts w:ascii="Arial" w:hAnsi="Arial" w:cs="Arial"/>
          <w:b/>
          <w:bCs/>
          <w:lang w:val="en-US"/>
        </w:rPr>
        <w:t>26.</w:t>
      </w:r>
      <w:r w:rsidR="00A1207E">
        <w:rPr>
          <w:rFonts w:ascii="Arial" w:hAnsi="Arial" w:cs="Arial"/>
          <w:b/>
          <w:bCs/>
          <w:lang w:val="en-US"/>
        </w:rPr>
        <w:t>854</w:t>
      </w:r>
      <w:r w:rsidR="008C3B18">
        <w:rPr>
          <w:rFonts w:ascii="Arial" w:hAnsi="Arial" w:cs="Arial"/>
          <w:b/>
          <w:bCs/>
          <w:lang w:val="en-US"/>
        </w:rPr>
        <w:t xml:space="preserve"> v</w:t>
      </w:r>
      <w:r w:rsidR="00A1207E">
        <w:rPr>
          <w:rFonts w:ascii="Arial" w:hAnsi="Arial" w:cs="Arial"/>
          <w:b/>
          <w:bCs/>
          <w:lang w:val="en-US"/>
        </w:rPr>
        <w:t>1.0</w:t>
      </w:r>
      <w:r w:rsidR="008C3B18">
        <w:rPr>
          <w:rFonts w:ascii="Arial" w:hAnsi="Arial" w:cs="Arial"/>
          <w:b/>
          <w:bCs/>
          <w:lang w:val="en-US"/>
        </w:rPr>
        <w:t>.0</w:t>
      </w:r>
    </w:p>
    <w:p w14:paraId="4ED68054" w14:textId="2A2B50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1207E">
        <w:rPr>
          <w:rFonts w:ascii="Arial" w:hAnsi="Arial" w:cs="Arial"/>
          <w:b/>
          <w:bCs/>
          <w:lang w:val="en-US"/>
        </w:rPr>
        <w:t>4.9</w:t>
      </w:r>
    </w:p>
    <w:p w14:paraId="16060915" w14:textId="183D34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3B1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60822CD" w14:textId="2E41D5D7" w:rsidR="008C3B18" w:rsidRPr="00A1207E" w:rsidRDefault="00A1207E"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This contribution prov</w:t>
      </w:r>
      <w:r w:rsidR="00F27C11">
        <w:rPr>
          <w:rFonts w:ascii="Aptos" w:eastAsia="Aptos" w:hAnsi="Aptos" w:cs="Arial"/>
          <w:kern w:val="2"/>
          <w:sz w:val="22"/>
          <w:szCs w:val="22"/>
          <w:lang w:val="en-US"/>
        </w:rPr>
        <w:t xml:space="preserve">ides </w:t>
      </w:r>
      <w:r w:rsidR="00E0127B">
        <w:rPr>
          <w:rFonts w:ascii="Aptos" w:eastAsia="Aptos" w:hAnsi="Aptos" w:cs="Arial"/>
          <w:kern w:val="2"/>
          <w:sz w:val="22"/>
          <w:szCs w:val="22"/>
          <w:lang w:val="en-US"/>
        </w:rPr>
        <w:t xml:space="preserve">additional information for section 10 on </w:t>
      </w:r>
      <w:proofErr w:type="spellStart"/>
      <w:r w:rsidR="00E0127B" w:rsidRPr="00D45E11">
        <w:rPr>
          <w:rFonts w:ascii="Aptos" w:eastAsia="Aptos" w:hAnsi="Aptos" w:cs="Arial"/>
          <w:kern w:val="2"/>
          <w:sz w:val="22"/>
          <w:szCs w:val="22"/>
          <w:lang w:val="en-US"/>
        </w:rPr>
        <w:t>QoE</w:t>
      </w:r>
      <w:proofErr w:type="spellEnd"/>
      <w:r w:rsidR="00E0127B" w:rsidRPr="00D45E11">
        <w:rPr>
          <w:rFonts w:ascii="Aptos" w:eastAsia="Aptos" w:hAnsi="Aptos" w:cs="Arial"/>
          <w:kern w:val="2"/>
          <w:sz w:val="22"/>
          <w:szCs w:val="22"/>
          <w:lang w:val="en-US"/>
        </w:rPr>
        <w:t xml:space="preserve"> and QoS.</w:t>
      </w:r>
      <w:r w:rsidR="000C6F83">
        <w:rPr>
          <w:rFonts w:ascii="Aptos" w:eastAsia="Aptos" w:hAnsi="Aptos" w:cs="Arial"/>
          <w:kern w:val="2"/>
          <w:sz w:val="22"/>
          <w:szCs w:val="22"/>
          <w:lang w:val="en-US"/>
        </w:rPr>
        <w:t xml:space="preserve"> </w:t>
      </w:r>
    </w:p>
    <w:p w14:paraId="3D17A665" w14:textId="60C89B61" w:rsidR="00CD2478" w:rsidRPr="006B5418" w:rsidRDefault="00A1207E" w:rsidP="00CD2478">
      <w:pPr>
        <w:pStyle w:val="CRCoverPage"/>
        <w:rPr>
          <w:b/>
          <w:lang w:val="en-US"/>
        </w:rPr>
      </w:pPr>
      <w:r>
        <w:rPr>
          <w:b/>
          <w:lang w:val="en-US"/>
        </w:rPr>
        <w:t>2</w:t>
      </w:r>
      <w:r w:rsidR="00CD2478" w:rsidRPr="006B5418">
        <w:rPr>
          <w:b/>
          <w:lang w:val="en-US"/>
        </w:rPr>
        <w:t>. Proposal</w:t>
      </w:r>
    </w:p>
    <w:p w14:paraId="62DE948F" w14:textId="1357D83D" w:rsidR="00CD2478" w:rsidRPr="00A1207E" w:rsidRDefault="00A1207E" w:rsidP="00A1207E">
      <w:pPr>
        <w:spacing w:after="160" w:line="259" w:lineRule="auto"/>
        <w:rPr>
          <w:rFonts w:ascii="Aptos" w:eastAsia="Aptos" w:hAnsi="Aptos" w:cs="Arial"/>
          <w:kern w:val="2"/>
          <w:sz w:val="22"/>
          <w:szCs w:val="22"/>
          <w:lang w:val="en-US"/>
        </w:rPr>
      </w:pPr>
      <w:r w:rsidRPr="00A1207E">
        <w:rPr>
          <w:rFonts w:ascii="Aptos" w:eastAsia="Aptos" w:hAnsi="Aptos" w:cs="Arial"/>
          <w:kern w:val="2"/>
          <w:sz w:val="22"/>
          <w:szCs w:val="22"/>
          <w:lang w:val="en-US"/>
        </w:rPr>
        <w:t>Agree to the additional details</w:t>
      </w:r>
      <w:r w:rsidR="000C6F83">
        <w:rPr>
          <w:rFonts w:ascii="Aptos" w:eastAsia="Aptos" w:hAnsi="Aptos" w:cs="Arial"/>
          <w:kern w:val="2"/>
          <w:sz w:val="22"/>
          <w:szCs w:val="22"/>
          <w:lang w:val="en-US"/>
        </w:rPr>
        <w:t xml:space="preserve"> to finalize section</w:t>
      </w:r>
      <w:r w:rsidR="00695CCB">
        <w:rPr>
          <w:rFonts w:ascii="Aptos" w:eastAsia="Aptos" w:hAnsi="Aptos" w:cs="Arial"/>
          <w:kern w:val="2"/>
          <w:sz w:val="22"/>
          <w:szCs w:val="22"/>
          <w:lang w:val="en-US"/>
        </w:rPr>
        <w:t xml:space="preserve"> </w:t>
      </w:r>
      <w:r w:rsidR="00E0127B">
        <w:rPr>
          <w:rFonts w:ascii="Aptos" w:eastAsia="Aptos" w:hAnsi="Aptos" w:cs="Arial"/>
          <w:kern w:val="2"/>
          <w:sz w:val="22"/>
          <w:szCs w:val="22"/>
          <w:lang w:val="en-US"/>
        </w:rPr>
        <w:t>10</w:t>
      </w:r>
    </w:p>
    <w:p w14:paraId="1F28A6B5" w14:textId="6F7897A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1207E">
        <w:rPr>
          <w:rFonts w:ascii="Arial" w:hAnsi="Arial" w:cs="Arial"/>
          <w:color w:val="0000FF"/>
          <w:sz w:val="28"/>
          <w:szCs w:val="28"/>
          <w:lang w:val="en-US"/>
        </w:rPr>
        <w:t>* * * First Change</w:t>
      </w:r>
      <w:r w:rsidR="00D34CAD">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3D16E37F" w14:textId="200981CE" w:rsidR="00484B44" w:rsidRDefault="00484B44" w:rsidP="00484B44">
      <w:pPr>
        <w:pStyle w:val="Heading1"/>
        <w:rPr>
          <w:lang w:val="en-US"/>
        </w:rPr>
      </w:pPr>
      <w:bookmarkStart w:id="1" w:name="_Toc184113747"/>
      <w:r>
        <w:t>10</w:t>
      </w:r>
      <w:r>
        <w:tab/>
      </w:r>
      <w:r>
        <w:rPr>
          <w:lang w:val="en-US"/>
        </w:rPr>
        <w:t>QoS</w:t>
      </w:r>
      <w:bookmarkEnd w:id="1"/>
      <w:ins w:id="2" w:author="Rev1" w:date="2025-02-03T09:11:00Z" w16du:dateUtc="2025-02-03T14:11:00Z">
        <w:r w:rsidR="00996745">
          <w:rPr>
            <w:lang w:val="en-US"/>
          </w:rPr>
          <w:t xml:space="preserve"> and </w:t>
        </w:r>
        <w:proofErr w:type="spellStart"/>
        <w:r w:rsidR="00996745">
          <w:rPr>
            <w:lang w:val="en-US"/>
          </w:rPr>
          <w:t>QoE</w:t>
        </w:r>
      </w:ins>
      <w:proofErr w:type="spellEnd"/>
    </w:p>
    <w:p w14:paraId="32224798" w14:textId="77777777" w:rsidR="00484B44" w:rsidRDefault="00484B44" w:rsidP="00484B44">
      <w:pPr>
        <w:pStyle w:val="Heading2"/>
      </w:pPr>
      <w:bookmarkStart w:id="3" w:name="_Toc184113748"/>
      <w:r>
        <w:t>10.1</w:t>
      </w:r>
      <w:r>
        <w:tab/>
        <w:t>Introduction</w:t>
      </w:r>
      <w:bookmarkEnd w:id="3"/>
    </w:p>
    <w:p w14:paraId="68215E7E" w14:textId="1CCB0DCF" w:rsidR="00484B44" w:rsidDel="00EE3812" w:rsidRDefault="00484B44" w:rsidP="00484B44">
      <w:pPr>
        <w:pStyle w:val="EditorsNote"/>
        <w:rPr>
          <w:del w:id="4" w:author="RTC-adhoc" w:date="2025-01-03T11:24:00Z" w16du:dateUtc="2025-01-03T16:24:00Z"/>
        </w:rPr>
      </w:pPr>
      <w:del w:id="5" w:author="RTC-adhoc" w:date="2025-01-03T11:24:00Z" w16du:dateUtc="2025-01-03T16:24:00Z">
        <w:r w:rsidDel="00297E9C">
          <w:delText>Editor’s note:</w:delText>
        </w:r>
        <w:r w:rsidDel="00297E9C">
          <w:tab/>
          <w:delText>TBD</w:delText>
        </w:r>
      </w:del>
    </w:p>
    <w:p w14:paraId="5C9519DC" w14:textId="58B672CB" w:rsidR="00B83267" w:rsidRPr="00C11361" w:rsidRDefault="00EE3812" w:rsidP="00C11361">
      <w:pPr>
        <w:rPr>
          <w:ins w:id="6" w:author="RTC-adhoc" w:date="2025-01-03T11:24:00Z" w16du:dateUtc="2025-01-03T16:24:00Z"/>
          <w:lang w:val="en-US"/>
        </w:rPr>
      </w:pPr>
      <w:ins w:id="7" w:author="RTC-adhoc" w:date="2025-01-03T11:24:00Z" w16du:dateUtc="2025-01-03T16:24:00Z">
        <w:r w:rsidRPr="00C11361">
          <w:rPr>
            <w:lang w:val="en-US"/>
          </w:rPr>
          <w:t xml:space="preserve">The factors influencing the QoS for </w:t>
        </w:r>
      </w:ins>
      <w:ins w:id="8" w:author="RTC-adhoc" w:date="2025-01-03T11:25:00Z" w16du:dateUtc="2025-01-03T16:25:00Z">
        <w:r w:rsidRPr="00C11361">
          <w:rPr>
            <w:lang w:val="en-US"/>
          </w:rPr>
          <w:t>haptics media enhanced services</w:t>
        </w:r>
        <w:del w:id="9" w:author="Rev1" w:date="2025-02-03T08:21:00Z" w16du:dateUtc="2025-02-03T13:21:00Z">
          <w:r w:rsidRPr="00C11361" w:rsidDel="00704231">
            <w:rPr>
              <w:lang w:val="en-US"/>
            </w:rPr>
            <w:delText xml:space="preserve"> </w:delText>
          </w:r>
        </w:del>
      </w:ins>
      <w:ins w:id="10" w:author="Rev1" w:date="2025-02-03T08:20:00Z" w16du:dateUtc="2025-02-03T13:20:00Z">
        <w:r w:rsidR="00D45E11">
          <w:rPr>
            <w:lang w:val="en-US"/>
          </w:rPr>
          <w:t xml:space="preserve"> as described in </w:t>
        </w:r>
      </w:ins>
      <w:ins w:id="11" w:author="Rev1" w:date="2025-02-03T08:21:00Z" w16du:dateUtc="2025-02-03T13:21:00Z">
        <w:r w:rsidR="00704231">
          <w:rPr>
            <w:lang w:val="en-US"/>
          </w:rPr>
          <w:t xml:space="preserve">the use-cases of </w:t>
        </w:r>
      </w:ins>
      <w:ins w:id="12" w:author="Rev1" w:date="2025-02-03T08:20:00Z" w16du:dateUtc="2025-02-03T13:20:00Z">
        <w:r w:rsidR="00D45E11">
          <w:rPr>
            <w:lang w:val="en-US"/>
          </w:rPr>
          <w:t xml:space="preserve">section 5 </w:t>
        </w:r>
      </w:ins>
      <w:ins w:id="13" w:author="RTC-adhoc" w:date="2025-01-03T11:25:00Z" w16du:dateUtc="2025-01-03T16:25:00Z">
        <w:r w:rsidRPr="00C11361">
          <w:rPr>
            <w:lang w:val="en-US"/>
          </w:rPr>
          <w:t>are</w:t>
        </w:r>
      </w:ins>
      <w:ins w:id="14" w:author="RTC-adhoc" w:date="2025-01-03T11:26:00Z" w16du:dateUtc="2025-01-03T16:26:00Z">
        <w:r w:rsidR="002E28B0" w:rsidRPr="00C11361">
          <w:rPr>
            <w:lang w:val="en-US"/>
          </w:rPr>
          <w:t xml:space="preserve"> mostly</w:t>
        </w:r>
      </w:ins>
      <w:ins w:id="15" w:author="RTC-adhoc" w:date="2025-01-03T11:25:00Z" w16du:dateUtc="2025-01-03T16:25:00Z">
        <w:r w:rsidRPr="00C11361">
          <w:rPr>
            <w:lang w:val="en-US"/>
          </w:rPr>
          <w:t xml:space="preserve"> </w:t>
        </w:r>
        <w:proofErr w:type="gramStart"/>
        <w:r w:rsidRPr="00C11361">
          <w:rPr>
            <w:lang w:val="en-US"/>
          </w:rPr>
          <w:t>similar to</w:t>
        </w:r>
        <w:proofErr w:type="gramEnd"/>
        <w:r w:rsidRPr="00C11361">
          <w:rPr>
            <w:lang w:val="en-US"/>
          </w:rPr>
          <w:t xml:space="preserve"> those</w:t>
        </w:r>
        <w:r w:rsidR="002E28B0" w:rsidRPr="00C11361">
          <w:rPr>
            <w:lang w:val="en-US"/>
          </w:rPr>
          <w:t xml:space="preserve"> used for </w:t>
        </w:r>
      </w:ins>
      <w:ins w:id="16" w:author="RTC-adhoc" w:date="2025-01-03T11:31:00Z" w16du:dateUtc="2025-01-03T16:31:00Z">
        <w:r w:rsidR="00F173F4">
          <w:rPr>
            <w:lang w:val="en-US"/>
          </w:rPr>
          <w:t xml:space="preserve">traditional </w:t>
        </w:r>
      </w:ins>
      <w:ins w:id="17" w:author="RTC-adhoc" w:date="2025-01-03T11:25:00Z" w16du:dateUtc="2025-01-03T16:25:00Z">
        <w:r w:rsidR="002E28B0" w:rsidRPr="00C11361">
          <w:rPr>
            <w:lang w:val="en-US"/>
          </w:rPr>
          <w:t>AV</w:t>
        </w:r>
      </w:ins>
      <w:ins w:id="18" w:author="RTC-adhoc" w:date="2025-01-03T11:31:00Z" w16du:dateUtc="2025-01-03T16:31:00Z">
        <w:r w:rsidR="00CF07D4">
          <w:rPr>
            <w:lang w:val="en-US"/>
          </w:rPr>
          <w:t xml:space="preserve"> and immersive AV</w:t>
        </w:r>
      </w:ins>
      <w:ins w:id="19" w:author="RTC-adhoc" w:date="2025-01-03T11:25:00Z" w16du:dateUtc="2025-01-03T16:25:00Z">
        <w:r w:rsidR="002E28B0" w:rsidRPr="00C11361">
          <w:rPr>
            <w:lang w:val="en-US"/>
          </w:rPr>
          <w:t xml:space="preserve"> services</w:t>
        </w:r>
      </w:ins>
      <w:ins w:id="20" w:author="RTC-adhoc" w:date="2025-01-03T11:27:00Z" w16du:dateUtc="2025-01-03T16:27:00Z">
        <w:r w:rsidR="00836D4A">
          <w:rPr>
            <w:lang w:val="en-US"/>
          </w:rPr>
          <w:t xml:space="preserve"> (jitter, delay, </w:t>
        </w:r>
        <w:r w:rsidR="009145E0">
          <w:rPr>
            <w:lang w:val="en-US"/>
          </w:rPr>
          <w:t xml:space="preserve">packet loss </w:t>
        </w:r>
        <w:proofErr w:type="spellStart"/>
        <w:r w:rsidR="009145E0">
          <w:rPr>
            <w:lang w:val="en-US"/>
          </w:rPr>
          <w:t>etc</w:t>
        </w:r>
        <w:proofErr w:type="spellEnd"/>
        <w:r w:rsidR="009145E0">
          <w:rPr>
            <w:lang w:val="en-US"/>
          </w:rPr>
          <w:t>)</w:t>
        </w:r>
      </w:ins>
      <w:ins w:id="21" w:author="RTC-adhoc" w:date="2025-01-03T11:25:00Z" w16du:dateUtc="2025-01-03T16:25:00Z">
        <w:r w:rsidR="002E28B0" w:rsidRPr="00C11361">
          <w:rPr>
            <w:lang w:val="en-US"/>
          </w:rPr>
          <w:t xml:space="preserve">. </w:t>
        </w:r>
      </w:ins>
      <w:ins w:id="22" w:author="RTC-adhoc" w:date="2025-01-03T11:26:00Z" w16du:dateUtc="2025-01-03T16:26:00Z">
        <w:r w:rsidR="002E28B0" w:rsidRPr="00C11361">
          <w:rPr>
            <w:lang w:val="en-US"/>
          </w:rPr>
          <w:t>However,</w:t>
        </w:r>
      </w:ins>
      <w:ins w:id="23" w:author="RTC-adhoc" w:date="2025-01-03T11:25:00Z" w16du:dateUtc="2025-01-03T16:25:00Z">
        <w:r w:rsidR="002E28B0" w:rsidRPr="00C11361">
          <w:rPr>
            <w:lang w:val="en-US"/>
          </w:rPr>
          <w:t xml:space="preserve"> the a-synchronicity between haptics and other media is a prevalent par</w:t>
        </w:r>
      </w:ins>
      <w:ins w:id="24" w:author="RTC-adhoc" w:date="2025-01-03T11:26:00Z" w16du:dateUtc="2025-01-03T16:26:00Z">
        <w:r w:rsidR="002E28B0" w:rsidRPr="00C11361">
          <w:rPr>
            <w:lang w:val="en-US"/>
          </w:rPr>
          <w:t xml:space="preserve">ameter </w:t>
        </w:r>
        <w:r w:rsidR="00C11361" w:rsidRPr="00C11361">
          <w:rPr>
            <w:lang w:val="en-US"/>
          </w:rPr>
          <w:t>to be considered when using haptics along with other media.</w:t>
        </w:r>
      </w:ins>
      <w:ins w:id="25" w:author="Rev1" w:date="2025-02-03T08:44:00Z" w16du:dateUtc="2025-02-03T13:44:00Z">
        <w:r w:rsidR="00B83267">
          <w:rPr>
            <w:lang w:val="en-US"/>
          </w:rPr>
          <w:t xml:space="preserve"> Another </w:t>
        </w:r>
      </w:ins>
      <w:ins w:id="26" w:author="Rev1" w:date="2025-02-03T08:45:00Z" w16du:dateUtc="2025-02-03T13:45:00Z">
        <w:r w:rsidR="0062398F">
          <w:rPr>
            <w:lang w:val="en-US"/>
          </w:rPr>
          <w:t>characteristic</w:t>
        </w:r>
      </w:ins>
      <w:ins w:id="27" w:author="Rev1" w:date="2025-02-03T08:44:00Z" w16du:dateUtc="2025-02-03T13:44:00Z">
        <w:r w:rsidR="00B83267">
          <w:rPr>
            <w:lang w:val="en-US"/>
          </w:rPr>
          <w:t xml:space="preserve"> of parametric haptics media is the presence of silent unit</w:t>
        </w:r>
      </w:ins>
      <w:ins w:id="28" w:author="Rev1" w:date="2025-02-03T09:07:00Z" w16du:dateUtc="2025-02-03T14:07:00Z">
        <w:r w:rsidR="00CE4D35">
          <w:rPr>
            <w:lang w:val="en-US"/>
          </w:rPr>
          <w:t>s</w:t>
        </w:r>
      </w:ins>
      <w:ins w:id="29" w:author="Rev1" w:date="2025-02-03T09:08:00Z" w16du:dateUtc="2025-02-03T14:08:00Z">
        <w:r w:rsidR="00552874">
          <w:rPr>
            <w:lang w:val="en-US"/>
          </w:rPr>
          <w:t xml:space="preserve"> </w:t>
        </w:r>
      </w:ins>
      <w:ins w:id="30" w:author="Rev1" w:date="2025-02-03T09:09:00Z" w16du:dateUtc="2025-02-03T14:09:00Z">
        <w:r w:rsidR="00552874">
          <w:rPr>
            <w:lang w:val="en-US"/>
          </w:rPr>
          <w:t xml:space="preserve">alongside temporal and spatial </w:t>
        </w:r>
        <w:proofErr w:type="gramStart"/>
        <w:r w:rsidR="00552874">
          <w:rPr>
            <w:lang w:val="en-US"/>
          </w:rPr>
          <w:t>units;</w:t>
        </w:r>
        <w:proofErr w:type="gramEnd"/>
        <w:r w:rsidR="00552874">
          <w:rPr>
            <w:lang w:val="en-US"/>
          </w:rPr>
          <w:t xml:space="preserve"> </w:t>
        </w:r>
      </w:ins>
      <w:ins w:id="31" w:author="Rev1" w:date="2025-02-03T09:08:00Z" w16du:dateUtc="2025-02-03T14:08:00Z">
        <w:r w:rsidR="00552874">
          <w:rPr>
            <w:lang w:val="en-US"/>
          </w:rPr>
          <w:t>which can be taken in account when setting PDU</w:t>
        </w:r>
      </w:ins>
      <w:ins w:id="32" w:author="Rev1" w:date="2025-02-03T09:09:00Z" w16du:dateUtc="2025-02-03T14:09:00Z">
        <w:r w:rsidR="00552874">
          <w:rPr>
            <w:lang w:val="en-US"/>
          </w:rPr>
          <w:t xml:space="preserve"> </w:t>
        </w:r>
      </w:ins>
      <w:ins w:id="33" w:author="Rev1" w:date="2025-02-03T09:08:00Z" w16du:dateUtc="2025-02-03T14:08:00Z">
        <w:r w:rsidR="00552874">
          <w:rPr>
            <w:lang w:val="en-US"/>
          </w:rPr>
          <w:t>S</w:t>
        </w:r>
      </w:ins>
      <w:ins w:id="34" w:author="Rev1" w:date="2025-02-03T09:09:00Z" w16du:dateUtc="2025-02-03T14:09:00Z">
        <w:r w:rsidR="00552874">
          <w:rPr>
            <w:lang w:val="en-US"/>
          </w:rPr>
          <w:t>et Importance.</w:t>
        </w:r>
      </w:ins>
    </w:p>
    <w:p w14:paraId="63330487" w14:textId="61D94D5E" w:rsidR="00484B44" w:rsidRDefault="00484B44" w:rsidP="00484B44">
      <w:pPr>
        <w:pStyle w:val="Heading2"/>
        <w:rPr>
          <w:lang w:val="en-US"/>
        </w:rPr>
      </w:pPr>
      <w:bookmarkStart w:id="35" w:name="_Toc184113749"/>
      <w:r>
        <w:rPr>
          <w:lang w:val="en-US"/>
        </w:rPr>
        <w:t>10.2</w:t>
      </w:r>
      <w:del w:id="36" w:author="GMC" w:date="2024-12-17T09:50:00Z" w16du:dateUtc="2024-12-17T14:50:00Z">
        <w:r w:rsidDel="00484B44">
          <w:rPr>
            <w:lang w:val="en-US"/>
          </w:rPr>
          <w:delText>A</w:delText>
        </w:r>
      </w:del>
      <w:r>
        <w:rPr>
          <w:lang w:val="en-US"/>
        </w:rPr>
        <w:tab/>
      </w:r>
      <w:ins w:id="37" w:author="RTC-adhoc" w:date="2025-01-03T11:25:00Z" w16du:dateUtc="2025-01-03T16:25:00Z">
        <w:r w:rsidR="002E28B0">
          <w:rPr>
            <w:lang w:val="en-US"/>
          </w:rPr>
          <w:t>A-</w:t>
        </w:r>
      </w:ins>
      <w:r>
        <w:rPr>
          <w:lang w:val="en-US"/>
        </w:rPr>
        <w:t>Synchronicity between haptics and other media</w:t>
      </w:r>
      <w:bookmarkEnd w:id="35"/>
    </w:p>
    <w:p w14:paraId="37419971" w14:textId="4157F111" w:rsidR="00484B44" w:rsidRDefault="00484B44" w:rsidP="00484B44">
      <w:pPr>
        <w:rPr>
          <w:lang w:val="en-US"/>
        </w:rPr>
      </w:pPr>
      <w:r>
        <w:rPr>
          <w:lang w:val="en-US"/>
        </w:rPr>
        <w:t xml:space="preserve">In Haptics enhanced media services, the quality of experience may be impacted by the a-synchronicity of the haptics media with either audio, or visual information. </w:t>
      </w:r>
      <w:r w:rsidRPr="00E05F51">
        <w:rPr>
          <w:lang w:val="en-US"/>
        </w:rPr>
        <w:t xml:space="preserve">This a-synchronicity may be due to various QoS </w:t>
      </w:r>
      <w:ins w:id="38" w:author="Rev1" w:date="2025-02-03T07:58:00Z" w16du:dateUtc="2025-02-03T12:58:00Z">
        <w:r w:rsidR="00FC30CC">
          <w:rPr>
            <w:lang w:val="en-US"/>
          </w:rPr>
          <w:t xml:space="preserve">additional </w:t>
        </w:r>
      </w:ins>
      <w:r w:rsidRPr="00E05F51">
        <w:rPr>
          <w:lang w:val="en-US"/>
        </w:rPr>
        <w:t>factors which are FFS.</w:t>
      </w:r>
    </w:p>
    <w:p w14:paraId="6AA85B31" w14:textId="48A322E6" w:rsidR="00484B44" w:rsidRDefault="00484B44" w:rsidP="00484B44">
      <w:pPr>
        <w:rPr>
          <w:lang w:val="en-US"/>
        </w:rPr>
      </w:pPr>
      <w:r>
        <w:rPr>
          <w:lang w:val="en-US"/>
        </w:rPr>
        <w:t xml:space="preserve">Studies demonstrate (such </w:t>
      </w:r>
      <w:r w:rsidRPr="00217B2B">
        <w:rPr>
          <w:lang w:val="en-US"/>
        </w:rPr>
        <w:t xml:space="preserve">as </w:t>
      </w:r>
      <w:r w:rsidRPr="00D67716">
        <w:rPr>
          <w:lang w:val="en-US"/>
        </w:rPr>
        <w:t>[21]</w:t>
      </w:r>
      <w:ins w:id="39" w:author="RTC-adhoc" w:date="2025-01-03T10:30:00Z" w16du:dateUtc="2025-01-03T15:30:00Z">
        <w:r w:rsidR="00D95008">
          <w:rPr>
            <w:lang w:val="en-US"/>
          </w:rPr>
          <w:t>,</w:t>
        </w:r>
      </w:ins>
      <w:r>
        <w:rPr>
          <w:lang w:val="en-US"/>
        </w:rPr>
        <w:t xml:space="preserve"> </w:t>
      </w:r>
      <w:del w:id="40" w:author="RTC-adhoc" w:date="2025-01-03T10:30:00Z" w16du:dateUtc="2025-01-03T15:30:00Z">
        <w:r w:rsidDel="00D95008">
          <w:rPr>
            <w:lang w:val="en-US"/>
          </w:rPr>
          <w:delText>and</w:delText>
        </w:r>
      </w:del>
      <w:r>
        <w:rPr>
          <w:lang w:val="en-US"/>
        </w:rPr>
        <w:t xml:space="preserve"> </w:t>
      </w:r>
      <w:r w:rsidRPr="00D67716">
        <w:rPr>
          <w:lang w:val="en-US"/>
        </w:rPr>
        <w:t>[20]</w:t>
      </w:r>
      <w:ins w:id="41" w:author="RTC-adhoc" w:date="2025-01-03T10:30:00Z" w16du:dateUtc="2025-01-03T15:30:00Z">
        <w:r w:rsidR="00D95008">
          <w:rPr>
            <w:lang w:val="en-US"/>
          </w:rPr>
          <w:t>,</w:t>
        </w:r>
        <w:r w:rsidR="00E17539">
          <w:rPr>
            <w:lang w:val="en-US"/>
          </w:rPr>
          <w:t xml:space="preserve"> and </w:t>
        </w:r>
      </w:ins>
      <w:ins w:id="42" w:author="RTC-adhoc" w:date="2025-01-03T10:30:00Z">
        <w:r w:rsidR="00E17539" w:rsidRPr="00E17539">
          <w:rPr>
            <w:lang w:val="en"/>
          </w:rPr>
          <w:fldChar w:fldCharType="begin"/>
        </w:r>
        <w:r w:rsidR="00E17539" w:rsidRPr="00E17539">
          <w:rPr>
            <w:lang w:val="en"/>
          </w:rPr>
          <w:instrText>HYPERLINK "https://arxiv.org/abs/2205.03684"</w:instrText>
        </w:r>
        <w:r w:rsidR="00E17539" w:rsidRPr="00E17539">
          <w:rPr>
            <w:lang w:val="en"/>
          </w:rPr>
        </w:r>
        <w:r w:rsidR="00E17539" w:rsidRPr="00E17539">
          <w:rPr>
            <w:lang w:val="en"/>
          </w:rPr>
          <w:fldChar w:fldCharType="separate"/>
        </w:r>
        <w:r w:rsidR="00E17539" w:rsidRPr="00E17539">
          <w:rPr>
            <w:rStyle w:val="Hyperlink"/>
            <w:lang w:val="en"/>
          </w:rPr>
          <w:t>https://arxiv.org/abs/2205.03684</w:t>
        </w:r>
      </w:ins>
      <w:ins w:id="43" w:author="RTC-adhoc" w:date="2025-01-03T10:30:00Z" w16du:dateUtc="2025-01-03T15:30:00Z">
        <w:r w:rsidR="00E17539" w:rsidRPr="00E17539">
          <w:rPr>
            <w:lang w:val="en-US"/>
          </w:rPr>
          <w:fldChar w:fldCharType="end"/>
        </w:r>
        <w:r w:rsidR="00E17539">
          <w:rPr>
            <w:lang w:val="en-US"/>
          </w:rPr>
          <w:t xml:space="preserve"> </w:t>
        </w:r>
        <w:r w:rsidR="00E17539" w:rsidRPr="0052617D">
          <w:rPr>
            <w:highlight w:val="yellow"/>
            <w:lang w:val="en-US"/>
          </w:rPr>
          <w:t>[arx84]</w:t>
        </w:r>
      </w:ins>
      <w:r w:rsidRPr="0052617D">
        <w:rPr>
          <w:highlight w:val="yellow"/>
          <w:lang w:val="en-US"/>
        </w:rPr>
        <w:t>)</w:t>
      </w:r>
      <w:r>
        <w:rPr>
          <w:lang w:val="en-US"/>
        </w:rPr>
        <w:t xml:space="preserve"> that haptics effects perceived prior visual cues is less detrimental to the experience than the reverse and that a-synchronicity is more tolerable in passive than active user involvement. </w:t>
      </w:r>
    </w:p>
    <w:p w14:paraId="57BF4A28" w14:textId="24A2D6F6" w:rsidR="00484B44" w:rsidRDefault="00484B44" w:rsidP="00484B44">
      <w:pPr>
        <w:rPr>
          <w:lang w:val="en-US"/>
        </w:rPr>
      </w:pPr>
      <w:r>
        <w:rPr>
          <w:lang w:val="en-US"/>
        </w:rPr>
        <w:t>The suitable threshold for a-</w:t>
      </w:r>
      <w:r w:rsidRPr="00267271">
        <w:rPr>
          <w:lang w:val="en-US"/>
        </w:rPr>
        <w:t xml:space="preserve">synchronicity </w:t>
      </w:r>
      <w:r w:rsidRPr="00D67716">
        <w:rPr>
          <w:lang w:val="en-US"/>
        </w:rPr>
        <w:t>[2</w:t>
      </w:r>
      <w:r w:rsidRPr="00267271">
        <w:rPr>
          <w:lang w:val="en-US"/>
        </w:rPr>
        <w:t>0</w:t>
      </w:r>
      <w:r>
        <w:rPr>
          <w:lang w:val="en-US"/>
        </w:rPr>
        <w:t xml:space="preserve">], </w:t>
      </w:r>
      <w:r w:rsidRPr="00D67716">
        <w:rPr>
          <w:lang w:val="en-US"/>
        </w:rPr>
        <w:t>[</w:t>
      </w:r>
      <w:r>
        <w:rPr>
          <w:lang w:val="en-US"/>
        </w:rPr>
        <w:t>21</w:t>
      </w:r>
      <w:r w:rsidRPr="00BE7D71">
        <w:rPr>
          <w:lang w:val="en-US"/>
        </w:rPr>
        <w:t xml:space="preserve">], </w:t>
      </w:r>
      <w:r w:rsidRPr="00D67716">
        <w:rPr>
          <w:lang w:val="en-US"/>
        </w:rPr>
        <w:t>[2]</w:t>
      </w:r>
      <w:r w:rsidRPr="00BE7D71">
        <w:rPr>
          <w:lang w:val="en-US"/>
        </w:rPr>
        <w:t>,</w:t>
      </w:r>
      <w:r>
        <w:rPr>
          <w:lang w:val="en-US"/>
        </w:rPr>
        <w:t xml:space="preserve"> [</w:t>
      </w:r>
      <w:r>
        <w:t>4]</w:t>
      </w:r>
      <w:r>
        <w:rPr>
          <w:lang w:val="en-US"/>
        </w:rPr>
        <w:t xml:space="preserve"> is listed in table </w:t>
      </w:r>
      <w:del w:id="44" w:author="Rev1" w:date="2025-02-03T09:05:00Z" w16du:dateUtc="2025-02-03T14:05:00Z">
        <w:r w:rsidDel="0052617D">
          <w:rPr>
            <w:lang w:val="en-US"/>
          </w:rPr>
          <w:delText>Y</w:delText>
        </w:r>
      </w:del>
      <w:ins w:id="45" w:author="Rev1" w:date="2025-02-03T09:05:00Z" w16du:dateUtc="2025-02-03T14:05:00Z">
        <w:r w:rsidR="0052617D">
          <w:rPr>
            <w:lang w:val="en-US"/>
          </w:rPr>
          <w:t>10</w:t>
        </w:r>
      </w:ins>
      <w:r>
        <w:rPr>
          <w:lang w:val="en-US"/>
        </w:rPr>
        <w:t>.2-1</w:t>
      </w:r>
    </w:p>
    <w:p w14:paraId="608CB4D3" w14:textId="77777777" w:rsidR="00484B44" w:rsidRPr="00E149A5" w:rsidRDefault="00484B44" w:rsidP="00484B44">
      <w:pPr>
        <w:pStyle w:val="TH"/>
        <w:rPr>
          <w:rFonts w:eastAsia="SimSun"/>
          <w:lang w:eastAsia="zh-CN"/>
        </w:rPr>
      </w:pPr>
      <w:r w:rsidRPr="00A6510D">
        <w:t>Table </w:t>
      </w:r>
      <w:r>
        <w:t>10.2-1</w:t>
      </w:r>
      <w:r w:rsidRPr="00A6510D">
        <w:t xml:space="preserve">: </w:t>
      </w:r>
      <w:r w:rsidRPr="00A73A45">
        <w:t>T</w:t>
      </w:r>
      <w:r>
        <w:t>olerable a-</w:t>
      </w:r>
      <w:r w:rsidRPr="002F23EF">
        <w:t>synchroni</w:t>
      </w:r>
      <w:r>
        <w:t>city</w:t>
      </w:r>
      <w:r w:rsidRPr="002F23EF">
        <w:t xml:space="preserve"> thresholds </w:t>
      </w:r>
      <w:r>
        <w:t>per use-cases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088"/>
        <w:gridCol w:w="2320"/>
        <w:gridCol w:w="2427"/>
      </w:tblGrid>
      <w:tr w:rsidR="00484B44" w:rsidRPr="004D0C2B" w14:paraId="0B166DF4" w14:textId="77777777">
        <w:tc>
          <w:tcPr>
            <w:tcW w:w="1977" w:type="dxa"/>
          </w:tcPr>
          <w:p w14:paraId="1101E9C2" w14:textId="77777777" w:rsidR="00484B44" w:rsidRPr="004D0C2B" w:rsidRDefault="00484B44">
            <w:pPr>
              <w:snapToGrid w:val="0"/>
              <w:spacing w:after="0"/>
              <w:rPr>
                <w:rFonts w:eastAsia="FangSong"/>
                <w:b/>
                <w:lang w:val="en-US" w:eastAsia="zh-CN"/>
              </w:rPr>
            </w:pPr>
            <w:bookmarkStart w:id="46" w:name="MCCQCTEMPBM_00000088"/>
            <w:bookmarkStart w:id="47" w:name="MCCQCTEMPBM_00000069"/>
            <w:r>
              <w:rPr>
                <w:rFonts w:eastAsia="FangSong"/>
                <w:b/>
                <w:lang w:val="en-US" w:eastAsia="zh-CN"/>
              </w:rPr>
              <w:t>Use case</w:t>
            </w:r>
          </w:p>
        </w:tc>
        <w:tc>
          <w:tcPr>
            <w:tcW w:w="2088" w:type="dxa"/>
            <w:shd w:val="clear" w:color="auto" w:fill="auto"/>
          </w:tcPr>
          <w:p w14:paraId="1171688F" w14:textId="77777777" w:rsidR="00484B44" w:rsidRPr="004D0C2B" w:rsidRDefault="00484B44">
            <w:pPr>
              <w:snapToGrid w:val="0"/>
              <w:spacing w:after="0"/>
              <w:rPr>
                <w:rFonts w:eastAsia="FangSong"/>
                <w:b/>
                <w:lang w:val="en-US" w:eastAsia="zh-CN"/>
              </w:rPr>
            </w:pPr>
            <w:r>
              <w:rPr>
                <w:rFonts w:eastAsia="FangSong"/>
                <w:b/>
                <w:lang w:val="en-US" w:eastAsia="zh-CN"/>
              </w:rPr>
              <w:t>Media</w:t>
            </w:r>
          </w:p>
        </w:tc>
        <w:tc>
          <w:tcPr>
            <w:tcW w:w="4747" w:type="dxa"/>
            <w:gridSpan w:val="2"/>
            <w:shd w:val="clear" w:color="auto" w:fill="auto"/>
          </w:tcPr>
          <w:p w14:paraId="46C4E873" w14:textId="77777777" w:rsidR="00484B44" w:rsidRPr="004D0C2B" w:rsidRDefault="00484B44">
            <w:pPr>
              <w:snapToGrid w:val="0"/>
              <w:spacing w:after="0"/>
              <w:rPr>
                <w:rFonts w:eastAsia="FangSong"/>
                <w:b/>
                <w:lang w:val="en-US" w:eastAsia="zh-CN"/>
              </w:rPr>
            </w:pPr>
            <w:r>
              <w:rPr>
                <w:rFonts w:eastAsia="FangSong"/>
                <w:b/>
                <w:lang w:val="en-US" w:eastAsia="zh-CN"/>
              </w:rPr>
              <w:t>Tolerable a-</w:t>
            </w:r>
            <w:r w:rsidRPr="00AB6E66">
              <w:rPr>
                <w:rFonts w:eastAsia="FangSong"/>
                <w:b/>
                <w:lang w:val="en-US" w:eastAsia="zh-CN"/>
              </w:rPr>
              <w:t>synchroni</w:t>
            </w:r>
            <w:r>
              <w:rPr>
                <w:rFonts w:eastAsia="FangSong"/>
                <w:b/>
                <w:lang w:val="en-US" w:eastAsia="zh-CN"/>
              </w:rPr>
              <w:t>city</w:t>
            </w:r>
            <w:r w:rsidRPr="004D0C2B">
              <w:rPr>
                <w:rFonts w:eastAsia="FangSong"/>
                <w:b/>
                <w:lang w:val="en-US" w:eastAsia="zh-CN"/>
              </w:rPr>
              <w:t xml:space="preserve"> threshold</w:t>
            </w:r>
            <w:r w:rsidRPr="00A73A45">
              <w:rPr>
                <w:rFonts w:eastAsia="FangSong"/>
                <w:b/>
                <w:lang w:val="en-US" w:eastAsia="zh-CN"/>
              </w:rPr>
              <w:t xml:space="preserve"> (note 1)</w:t>
            </w:r>
          </w:p>
        </w:tc>
      </w:tr>
      <w:tr w:rsidR="00484B44" w:rsidRPr="004D0C2B" w14:paraId="38A3B5F9" w14:textId="77777777">
        <w:tc>
          <w:tcPr>
            <w:tcW w:w="1977" w:type="dxa"/>
            <w:vMerge w:val="restart"/>
          </w:tcPr>
          <w:p w14:paraId="7684EBE0" w14:textId="3C9782A1" w:rsidR="00484B44" w:rsidRPr="0064530D" w:rsidRDefault="00484B44">
            <w:pPr>
              <w:snapToGrid w:val="0"/>
              <w:spacing w:after="0"/>
              <w:rPr>
                <w:rFonts w:eastAsia="FangSong"/>
                <w:bCs/>
                <w:lang w:val="en-US" w:eastAsia="zh-CN"/>
              </w:rPr>
            </w:pPr>
            <w:r w:rsidRPr="0064530D">
              <w:rPr>
                <w:rFonts w:eastAsia="FangSong"/>
                <w:bCs/>
                <w:lang w:val="en-US" w:eastAsia="zh-CN"/>
              </w:rPr>
              <w:t>Haptic enhanced media distribution (5.2)</w:t>
            </w:r>
            <w:ins w:id="48" w:author="RTC-adhoc" w:date="2025-01-03T10:30:00Z" w16du:dateUtc="2025-01-03T15:30:00Z">
              <w:r w:rsidR="00E17539" w:rsidRPr="00E17539">
                <w:rPr>
                  <w:lang w:val="en-US"/>
                </w:rPr>
                <w:t xml:space="preserve"> </w:t>
              </w:r>
              <w:r w:rsidR="00E17539" w:rsidRPr="00E17539">
                <w:rPr>
                  <w:highlight w:val="yellow"/>
                  <w:lang w:val="en-US"/>
                </w:rPr>
                <w:t>[arx84</w:t>
              </w:r>
            </w:ins>
            <w:ins w:id="49" w:author="RTC-adhoc" w:date="2025-01-03T10:31:00Z" w16du:dateUtc="2025-01-03T15:31:00Z">
              <w:r w:rsidR="00E17539" w:rsidRPr="00E17539">
                <w:rPr>
                  <w:highlight w:val="yellow"/>
                  <w:lang w:val="en-US"/>
                </w:rPr>
                <w:t>]</w:t>
              </w:r>
            </w:ins>
          </w:p>
        </w:tc>
        <w:tc>
          <w:tcPr>
            <w:tcW w:w="2088" w:type="dxa"/>
            <w:shd w:val="clear" w:color="auto" w:fill="auto"/>
          </w:tcPr>
          <w:p w14:paraId="6459E017" w14:textId="77777777" w:rsidR="00484B44" w:rsidRPr="004D0C2B" w:rsidRDefault="00484B44">
            <w:pPr>
              <w:snapToGrid w:val="0"/>
              <w:spacing w:after="0"/>
              <w:rPr>
                <w:rFonts w:eastAsia="FangSong"/>
                <w:b/>
                <w:lang w:val="en-US" w:eastAsia="zh-CN"/>
              </w:rPr>
            </w:pPr>
            <w:r w:rsidRPr="00DF620D">
              <w:rPr>
                <w:rFonts w:eastAsia="FangSong"/>
                <w:bCs/>
                <w:lang w:val="en-US" w:eastAsia="zh-CN"/>
              </w:rPr>
              <w:t>audio-haptic</w:t>
            </w:r>
            <w:r>
              <w:rPr>
                <w:rFonts w:eastAsia="FangSong"/>
                <w:bCs/>
                <w:lang w:val="en-US" w:eastAsia="zh-CN"/>
              </w:rPr>
              <w:t>s</w:t>
            </w:r>
          </w:p>
        </w:tc>
        <w:tc>
          <w:tcPr>
            <w:tcW w:w="2320" w:type="dxa"/>
            <w:shd w:val="clear" w:color="auto" w:fill="auto"/>
          </w:tcPr>
          <w:p w14:paraId="66F6CBF6" w14:textId="77777777" w:rsidR="00484B44" w:rsidRPr="004D0C2B" w:rsidRDefault="00484B44">
            <w:pPr>
              <w:snapToGrid w:val="0"/>
              <w:spacing w:after="0"/>
              <w:rPr>
                <w:rFonts w:eastAsia="FangSong"/>
                <w:lang w:val="en-US" w:eastAsia="zh-CN"/>
              </w:rPr>
            </w:pPr>
            <w:r w:rsidRPr="004D0C2B">
              <w:rPr>
                <w:rFonts w:eastAsia="FangSong"/>
                <w:lang w:val="en-US" w:eastAsia="zh-CN"/>
              </w:rPr>
              <w:t xml:space="preserve">audio </w:t>
            </w:r>
            <w:r>
              <w:rPr>
                <w:rFonts w:eastAsia="FangSong"/>
                <w:lang w:val="en-US" w:eastAsia="zh-CN"/>
              </w:rPr>
              <w:t>delay</w:t>
            </w:r>
            <w:r w:rsidRPr="004D0C2B">
              <w:rPr>
                <w:rFonts w:eastAsia="FangSong"/>
                <w:lang w:val="en-US" w:eastAsia="zh-CN"/>
              </w:rPr>
              <w:t>:</w:t>
            </w:r>
          </w:p>
          <w:p w14:paraId="24FB9501" w14:textId="27F27D26" w:rsidR="00484B44" w:rsidRPr="004D0C2B" w:rsidRDefault="00484B44">
            <w:pPr>
              <w:snapToGrid w:val="0"/>
              <w:spacing w:after="0"/>
              <w:rPr>
                <w:rFonts w:eastAsia="FangSong"/>
                <w:lang w:val="en-US" w:eastAsia="zh-CN"/>
              </w:rPr>
            </w:pPr>
            <w:del w:id="50" w:author="RTC-adhoc" w:date="2025-01-03T10:31:00Z" w16du:dateUtc="2025-01-03T15:31:00Z">
              <w:r w:rsidDel="000367C8">
                <w:rPr>
                  <w:rFonts w:eastAsia="FangSong"/>
                  <w:lang w:val="en-US" w:eastAsia="zh-CN"/>
                </w:rPr>
                <w:delText>TBD</w:delText>
              </w:r>
            </w:del>
            <w:ins w:id="51" w:author="RTC-adhoc" w:date="2025-01-03T10:32:00Z" w16du:dateUtc="2025-01-03T15:32:00Z">
              <w:r w:rsidR="00570D23">
                <w:rPr>
                  <w:rFonts w:eastAsia="FangSong"/>
                  <w:lang w:val="en-US" w:eastAsia="zh-CN"/>
                </w:rPr>
                <w:t>1</w:t>
              </w:r>
            </w:ins>
            <w:ins w:id="52" w:author="RTC-adhoc" w:date="2025-01-03T10:31:00Z" w16du:dateUtc="2025-01-03T15:31:00Z">
              <w:r w:rsidR="000367C8">
                <w:rPr>
                  <w:rFonts w:eastAsia="FangSong"/>
                  <w:lang w:val="en-US" w:eastAsia="zh-CN"/>
                </w:rPr>
                <w:t>00</w:t>
              </w:r>
              <w:r w:rsidR="00570D23">
                <w:rPr>
                  <w:rFonts w:eastAsia="FangSong"/>
                  <w:lang w:val="en-US" w:eastAsia="zh-CN"/>
                </w:rPr>
                <w:t>ms</w:t>
              </w:r>
            </w:ins>
          </w:p>
        </w:tc>
        <w:tc>
          <w:tcPr>
            <w:tcW w:w="2427" w:type="dxa"/>
            <w:shd w:val="clear" w:color="auto" w:fill="auto"/>
          </w:tcPr>
          <w:p w14:paraId="62900BC5" w14:textId="77777777"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4B207E8D" w14:textId="213D3BC8" w:rsidR="00484B44" w:rsidRPr="004D0C2B" w:rsidRDefault="00484B44">
            <w:pPr>
              <w:snapToGrid w:val="0"/>
              <w:spacing w:after="0"/>
              <w:rPr>
                <w:rFonts w:eastAsia="FangSong"/>
                <w:lang w:val="en-US" w:eastAsia="zh-CN"/>
              </w:rPr>
            </w:pPr>
            <w:del w:id="53" w:author="RTC-adhoc" w:date="2025-01-03T10:32:00Z" w16du:dateUtc="2025-01-03T15:32:00Z">
              <w:r w:rsidDel="00570D23">
                <w:rPr>
                  <w:rFonts w:eastAsia="FangSong"/>
                  <w:lang w:val="en-US" w:eastAsia="zh-CN"/>
                </w:rPr>
                <w:delText>TBD</w:delText>
              </w:r>
            </w:del>
            <w:ins w:id="54" w:author="RTC-adhoc" w:date="2025-01-03T10:32:00Z" w16du:dateUtc="2025-01-03T15:32:00Z">
              <w:r w:rsidR="00570D23">
                <w:rPr>
                  <w:rFonts w:eastAsia="FangSong"/>
                  <w:lang w:val="en-US" w:eastAsia="zh-CN"/>
                </w:rPr>
                <w:t>50ms</w:t>
              </w:r>
            </w:ins>
          </w:p>
        </w:tc>
      </w:tr>
      <w:tr w:rsidR="00484B44" w:rsidRPr="004D0C2B" w14:paraId="4183D29E" w14:textId="77777777">
        <w:tc>
          <w:tcPr>
            <w:tcW w:w="1977" w:type="dxa"/>
            <w:vMerge/>
          </w:tcPr>
          <w:p w14:paraId="7B88E79F" w14:textId="77777777" w:rsidR="00484B44" w:rsidRPr="0064530D" w:rsidRDefault="00484B44">
            <w:pPr>
              <w:snapToGrid w:val="0"/>
              <w:spacing w:after="0"/>
              <w:rPr>
                <w:rFonts w:eastAsia="FangSong"/>
                <w:bCs/>
                <w:lang w:val="en-US" w:eastAsia="zh-CN"/>
              </w:rPr>
            </w:pPr>
          </w:p>
        </w:tc>
        <w:tc>
          <w:tcPr>
            <w:tcW w:w="2088" w:type="dxa"/>
            <w:shd w:val="clear" w:color="auto" w:fill="auto"/>
          </w:tcPr>
          <w:p w14:paraId="4E2ABA9E" w14:textId="77777777" w:rsidR="00484B44" w:rsidRPr="00DF620D" w:rsidRDefault="00484B44">
            <w:pPr>
              <w:snapToGrid w:val="0"/>
              <w:spacing w:after="0"/>
              <w:rPr>
                <w:rFonts w:eastAsia="FangSong"/>
                <w:bCs/>
                <w:lang w:val="en-US" w:eastAsia="zh-CN"/>
              </w:rPr>
            </w:pPr>
            <w:proofErr w:type="gramStart"/>
            <w:r w:rsidRPr="00DF620D">
              <w:rPr>
                <w:rFonts w:eastAsia="FangSong"/>
                <w:bCs/>
                <w:lang w:val="en-US" w:eastAsia="zh-CN"/>
              </w:rPr>
              <w:t>visual-</w:t>
            </w:r>
            <w:r>
              <w:rPr>
                <w:rFonts w:eastAsia="FangSong"/>
                <w:bCs/>
                <w:lang w:val="en-US" w:eastAsia="zh-CN"/>
              </w:rPr>
              <w:t>haptics</w:t>
            </w:r>
            <w:proofErr w:type="gramEnd"/>
          </w:p>
        </w:tc>
        <w:tc>
          <w:tcPr>
            <w:tcW w:w="2320" w:type="dxa"/>
            <w:shd w:val="clear" w:color="auto" w:fill="auto"/>
          </w:tcPr>
          <w:p w14:paraId="584622FA" w14:textId="77777777" w:rsidR="00484B44" w:rsidRPr="004D0C2B" w:rsidRDefault="00484B44">
            <w:pPr>
              <w:snapToGrid w:val="0"/>
              <w:spacing w:after="0"/>
              <w:rPr>
                <w:rFonts w:eastAsia="FangSong"/>
                <w:lang w:val="en-US" w:eastAsia="zh-CN"/>
              </w:rPr>
            </w:pPr>
            <w:r w:rsidRPr="004D0C2B">
              <w:rPr>
                <w:rFonts w:eastAsia="FangSong"/>
                <w:lang w:val="en-US" w:eastAsia="zh-CN"/>
              </w:rPr>
              <w:t xml:space="preserve">visual </w:t>
            </w:r>
            <w:r>
              <w:rPr>
                <w:rFonts w:eastAsia="FangSong"/>
                <w:lang w:val="en-US" w:eastAsia="zh-CN"/>
              </w:rPr>
              <w:t>delay</w:t>
            </w:r>
            <w:r w:rsidRPr="004D0C2B">
              <w:rPr>
                <w:rFonts w:eastAsia="FangSong"/>
                <w:lang w:val="en-US" w:eastAsia="zh-CN"/>
              </w:rPr>
              <w:t>:</w:t>
            </w:r>
          </w:p>
          <w:p w14:paraId="15B8BA06" w14:textId="06E06954" w:rsidR="00484B44" w:rsidRPr="004D0C2B" w:rsidRDefault="00484B44">
            <w:pPr>
              <w:snapToGrid w:val="0"/>
              <w:spacing w:after="0"/>
              <w:rPr>
                <w:rFonts w:eastAsia="FangSong"/>
                <w:lang w:val="en-US" w:eastAsia="zh-CN"/>
              </w:rPr>
            </w:pPr>
            <w:del w:id="55" w:author="RTC-adhoc" w:date="2025-01-03T10:29:00Z" w16du:dateUtc="2025-01-03T15:29:00Z">
              <w:r w:rsidDel="0017597F">
                <w:rPr>
                  <w:rFonts w:eastAsia="FangSong"/>
                  <w:lang w:val="en-US" w:eastAsia="zh-CN"/>
                </w:rPr>
                <w:delText>TBD</w:delText>
              </w:r>
            </w:del>
            <w:ins w:id="56" w:author="RTC-adhoc" w:date="2025-01-03T10:29:00Z" w16du:dateUtc="2025-01-03T15:29:00Z">
              <w:r w:rsidR="0017597F">
                <w:rPr>
                  <w:rFonts w:eastAsia="FangSong"/>
                  <w:lang w:val="en-US" w:eastAsia="zh-CN"/>
                </w:rPr>
                <w:t>80ms</w:t>
              </w:r>
            </w:ins>
          </w:p>
        </w:tc>
        <w:tc>
          <w:tcPr>
            <w:tcW w:w="2427" w:type="dxa"/>
            <w:shd w:val="clear" w:color="auto" w:fill="auto"/>
          </w:tcPr>
          <w:p w14:paraId="6AC52C8D" w14:textId="77777777"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294B1C27" w14:textId="23FA3A15" w:rsidR="00484B44" w:rsidRDefault="00484B44">
            <w:pPr>
              <w:snapToGrid w:val="0"/>
              <w:spacing w:after="0"/>
              <w:rPr>
                <w:rFonts w:eastAsia="FangSong"/>
                <w:lang w:val="en-US" w:eastAsia="zh-CN"/>
              </w:rPr>
            </w:pPr>
            <w:del w:id="57" w:author="RTC-adhoc" w:date="2025-01-03T10:29:00Z" w16du:dateUtc="2025-01-03T15:29:00Z">
              <w:r w:rsidDel="0017597F">
                <w:rPr>
                  <w:rFonts w:eastAsia="FangSong"/>
                  <w:lang w:val="en-US" w:eastAsia="zh-CN"/>
                </w:rPr>
                <w:delText>TBD</w:delText>
              </w:r>
            </w:del>
            <w:ins w:id="58" w:author="RTC-adhoc" w:date="2025-01-03T10:29:00Z" w16du:dateUtc="2025-01-03T15:29:00Z">
              <w:r w:rsidR="0017597F">
                <w:rPr>
                  <w:rFonts w:eastAsia="FangSong"/>
                  <w:lang w:val="en-US" w:eastAsia="zh-CN"/>
                </w:rPr>
                <w:t>60</w:t>
              </w:r>
              <w:r w:rsidR="00D95008">
                <w:rPr>
                  <w:rFonts w:eastAsia="FangSong"/>
                  <w:lang w:val="en-US" w:eastAsia="zh-CN"/>
                </w:rPr>
                <w:t>ms</w:t>
              </w:r>
            </w:ins>
          </w:p>
        </w:tc>
      </w:tr>
      <w:tr w:rsidR="00484B44" w:rsidRPr="004D0C2B" w14:paraId="33962CA1" w14:textId="77777777">
        <w:tc>
          <w:tcPr>
            <w:tcW w:w="1977" w:type="dxa"/>
            <w:vMerge w:val="restart"/>
          </w:tcPr>
          <w:p w14:paraId="7933D80E" w14:textId="14713895" w:rsidR="00484B44" w:rsidRPr="0064530D" w:rsidRDefault="00484B44">
            <w:pPr>
              <w:snapToGrid w:val="0"/>
              <w:spacing w:after="0"/>
              <w:rPr>
                <w:rFonts w:eastAsia="FangSong"/>
                <w:bCs/>
                <w:lang w:val="en-US" w:eastAsia="zh-CN"/>
              </w:rPr>
            </w:pPr>
            <w:r w:rsidRPr="0064530D">
              <w:rPr>
                <w:rFonts w:eastAsia="FangSong"/>
                <w:bCs/>
                <w:lang w:val="en-US" w:eastAsia="zh-CN"/>
              </w:rPr>
              <w:t>Haptic enhanced communication (5.</w:t>
            </w:r>
            <w:r>
              <w:rPr>
                <w:rFonts w:eastAsia="FangSong"/>
                <w:bCs/>
                <w:lang w:val="en-US" w:eastAsia="zh-CN"/>
              </w:rPr>
              <w:t>3</w:t>
            </w:r>
            <w:r w:rsidRPr="0064530D">
              <w:rPr>
                <w:rFonts w:eastAsia="FangSong"/>
                <w:bCs/>
                <w:lang w:val="en-US" w:eastAsia="zh-CN"/>
              </w:rPr>
              <w:t>)</w:t>
            </w:r>
            <w:ins w:id="59" w:author="RTC-adhoc" w:date="2025-01-03T10:41:00Z" w16du:dateUtc="2025-01-03T15:41:00Z">
              <w:r w:rsidR="00CF544C">
                <w:rPr>
                  <w:rFonts w:eastAsia="FangSong"/>
                  <w:bCs/>
                  <w:lang w:val="en-US" w:eastAsia="zh-CN"/>
                </w:rPr>
                <w:t xml:space="preserve"> [4]</w:t>
              </w:r>
            </w:ins>
          </w:p>
        </w:tc>
        <w:tc>
          <w:tcPr>
            <w:tcW w:w="2088" w:type="dxa"/>
            <w:shd w:val="clear" w:color="auto" w:fill="auto"/>
          </w:tcPr>
          <w:p w14:paraId="54F47710" w14:textId="77777777" w:rsidR="00484B44" w:rsidRPr="004D0C2B" w:rsidRDefault="00484B44">
            <w:pPr>
              <w:snapToGrid w:val="0"/>
              <w:spacing w:after="0"/>
              <w:rPr>
                <w:rFonts w:eastAsia="FangSong"/>
                <w:b/>
                <w:lang w:val="en-US" w:eastAsia="zh-CN"/>
              </w:rPr>
            </w:pPr>
            <w:r w:rsidRPr="00DF620D">
              <w:rPr>
                <w:rFonts w:eastAsia="FangSong"/>
                <w:bCs/>
                <w:lang w:val="en-US" w:eastAsia="zh-CN"/>
              </w:rPr>
              <w:t>audio-haptic</w:t>
            </w:r>
            <w:r>
              <w:rPr>
                <w:rFonts w:eastAsia="FangSong"/>
                <w:bCs/>
                <w:lang w:val="en-US" w:eastAsia="zh-CN"/>
              </w:rPr>
              <w:t>s</w:t>
            </w:r>
          </w:p>
        </w:tc>
        <w:tc>
          <w:tcPr>
            <w:tcW w:w="2320" w:type="dxa"/>
            <w:shd w:val="clear" w:color="auto" w:fill="auto"/>
          </w:tcPr>
          <w:p w14:paraId="418882E5" w14:textId="77777777" w:rsidR="00484B44" w:rsidRPr="004D0C2B" w:rsidRDefault="00484B44">
            <w:pPr>
              <w:snapToGrid w:val="0"/>
              <w:spacing w:after="0"/>
              <w:rPr>
                <w:rFonts w:eastAsia="FangSong"/>
                <w:lang w:val="en-US" w:eastAsia="zh-CN"/>
              </w:rPr>
            </w:pPr>
            <w:r w:rsidRPr="004D0C2B">
              <w:rPr>
                <w:rFonts w:eastAsia="FangSong"/>
                <w:lang w:val="en-US" w:eastAsia="zh-CN"/>
              </w:rPr>
              <w:t xml:space="preserve">audio </w:t>
            </w:r>
            <w:r>
              <w:rPr>
                <w:rFonts w:eastAsia="FangSong"/>
                <w:lang w:val="en-US" w:eastAsia="zh-CN"/>
              </w:rPr>
              <w:t>delay</w:t>
            </w:r>
            <w:r w:rsidRPr="004D0C2B">
              <w:rPr>
                <w:rFonts w:eastAsia="FangSong"/>
                <w:lang w:val="en-US" w:eastAsia="zh-CN"/>
              </w:rPr>
              <w:t>:</w:t>
            </w:r>
          </w:p>
          <w:p w14:paraId="2D125C1E" w14:textId="44535F51" w:rsidR="00484B44" w:rsidRPr="004D0C2B" w:rsidRDefault="00484B44">
            <w:pPr>
              <w:snapToGrid w:val="0"/>
              <w:spacing w:after="0"/>
              <w:rPr>
                <w:rFonts w:eastAsia="FangSong"/>
                <w:lang w:val="en-US" w:eastAsia="zh-CN"/>
              </w:rPr>
            </w:pPr>
            <w:del w:id="60" w:author="RTC-adhoc" w:date="2025-01-03T10:32:00Z" w16du:dateUtc="2025-01-03T15:32:00Z">
              <w:r w:rsidDel="00570D23">
                <w:rPr>
                  <w:rFonts w:eastAsia="FangSong"/>
                  <w:lang w:val="en-US" w:eastAsia="zh-CN"/>
                </w:rPr>
                <w:delText>TBD</w:delText>
              </w:r>
            </w:del>
            <w:ins w:id="61" w:author="RTC-adhoc" w:date="2025-01-03T10:43:00Z" w16du:dateUtc="2025-01-03T15:43:00Z">
              <w:r w:rsidR="005C0BBE">
                <w:rPr>
                  <w:rFonts w:eastAsia="FangSong"/>
                  <w:lang w:val="en-US" w:eastAsia="zh-CN"/>
                </w:rPr>
                <w:t>2</w:t>
              </w:r>
            </w:ins>
            <w:ins w:id="62" w:author="RTC-adhoc" w:date="2025-01-03T10:36:00Z" w16du:dateUtc="2025-01-03T15:36:00Z">
              <w:r w:rsidR="005E0C8C">
                <w:rPr>
                  <w:rFonts w:eastAsia="FangSong"/>
                  <w:lang w:val="en-US" w:eastAsia="zh-CN"/>
                </w:rPr>
                <w:t xml:space="preserve"> frame</w:t>
              </w:r>
            </w:ins>
            <w:ins w:id="63" w:author="RTC-adhoc" w:date="2025-01-03T10:44:00Z" w16du:dateUtc="2025-01-03T15:44:00Z">
              <w:r w:rsidR="001446CF">
                <w:rPr>
                  <w:rFonts w:eastAsia="FangSong"/>
                  <w:lang w:val="en-US" w:eastAsia="zh-CN"/>
                </w:rPr>
                <w:t>s</w:t>
              </w:r>
            </w:ins>
            <w:ins w:id="64" w:author="RTC-adhoc" w:date="2025-01-03T10:42:00Z" w16du:dateUtc="2025-01-03T15:42:00Z">
              <w:r w:rsidR="00085907">
                <w:rPr>
                  <w:rFonts w:eastAsia="FangSong"/>
                  <w:lang w:val="en-US" w:eastAsia="zh-CN"/>
                </w:rPr>
                <w:t xml:space="preserve"> (</w:t>
              </w:r>
            </w:ins>
            <w:ins w:id="65" w:author="RTC-adhoc" w:date="2025-01-03T10:43:00Z" w16du:dateUtc="2025-01-03T15:43:00Z">
              <w:r w:rsidR="005C0BBE">
                <w:rPr>
                  <w:rFonts w:eastAsia="FangSong"/>
                  <w:lang w:val="en-US" w:eastAsia="zh-CN"/>
                </w:rPr>
                <w:t xml:space="preserve">25 </w:t>
              </w:r>
            </w:ins>
            <w:proofErr w:type="spellStart"/>
            <w:ins w:id="66" w:author="RTC-adhoc" w:date="2025-01-03T10:42:00Z" w16du:dateUtc="2025-01-03T15:42:00Z">
              <w:r w:rsidR="00085907">
                <w:rPr>
                  <w:rFonts w:eastAsia="FangSong"/>
                  <w:lang w:val="en-US" w:eastAsia="zh-CN"/>
                </w:rPr>
                <w:t>ms</w:t>
              </w:r>
              <w:proofErr w:type="spellEnd"/>
              <w:r w:rsidR="00085907">
                <w:rPr>
                  <w:rFonts w:eastAsia="FangSong"/>
                  <w:lang w:val="en-US" w:eastAsia="zh-CN"/>
                </w:rPr>
                <w:t>)</w:t>
              </w:r>
            </w:ins>
          </w:p>
        </w:tc>
        <w:tc>
          <w:tcPr>
            <w:tcW w:w="2427" w:type="dxa"/>
            <w:shd w:val="clear" w:color="auto" w:fill="auto"/>
          </w:tcPr>
          <w:p w14:paraId="3464A4F8" w14:textId="77777777"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14198F2B" w14:textId="659DDD9F" w:rsidR="00484B44" w:rsidRPr="004D0C2B" w:rsidRDefault="005C0BBE">
            <w:pPr>
              <w:snapToGrid w:val="0"/>
              <w:spacing w:after="0"/>
              <w:rPr>
                <w:rFonts w:eastAsia="FangSong"/>
                <w:lang w:val="en-US" w:eastAsia="zh-CN"/>
              </w:rPr>
            </w:pPr>
            <w:ins w:id="67" w:author="RTC-adhoc" w:date="2025-01-03T10:43:00Z" w16du:dateUtc="2025-01-03T15:43:00Z">
              <w:r>
                <w:rPr>
                  <w:rFonts w:eastAsia="FangSong"/>
                  <w:lang w:val="en-US" w:eastAsia="zh-CN"/>
                </w:rPr>
                <w:t>1</w:t>
              </w:r>
            </w:ins>
            <w:ins w:id="68" w:author="RTC-adhoc" w:date="2025-01-03T10:36:00Z" w16du:dateUtc="2025-01-03T15:36:00Z">
              <w:r w:rsidR="005E0C8C">
                <w:rPr>
                  <w:rFonts w:eastAsia="FangSong"/>
                  <w:lang w:val="en-US" w:eastAsia="zh-CN"/>
                </w:rPr>
                <w:t xml:space="preserve"> frame</w:t>
              </w:r>
            </w:ins>
            <w:del w:id="69" w:author="RTC-adhoc" w:date="2025-01-03T10:36:00Z" w16du:dateUtc="2025-01-03T15:36:00Z">
              <w:r w:rsidR="00484B44" w:rsidDel="005E0C8C">
                <w:rPr>
                  <w:rFonts w:eastAsia="FangSong"/>
                  <w:lang w:val="en-US" w:eastAsia="zh-CN"/>
                </w:rPr>
                <w:delText>TBD</w:delText>
              </w:r>
            </w:del>
            <w:ins w:id="70" w:author="RTC-adhoc" w:date="2025-01-03T10:43:00Z" w16du:dateUtc="2025-01-03T15:43:00Z">
              <w:r w:rsidR="00085907">
                <w:rPr>
                  <w:rFonts w:eastAsia="FangSong"/>
                  <w:lang w:val="en-US" w:eastAsia="zh-CN"/>
                </w:rPr>
                <w:t xml:space="preserve"> (</w:t>
              </w:r>
              <w:r>
                <w:rPr>
                  <w:rFonts w:eastAsia="FangSong"/>
                  <w:lang w:val="en-US" w:eastAsia="zh-CN"/>
                </w:rPr>
                <w:t>12</w:t>
              </w:r>
              <w:r w:rsidR="00085907">
                <w:rPr>
                  <w:rFonts w:eastAsia="FangSong"/>
                  <w:lang w:val="en-US" w:eastAsia="zh-CN"/>
                </w:rPr>
                <w:t>ms)</w:t>
              </w:r>
            </w:ins>
          </w:p>
        </w:tc>
      </w:tr>
      <w:tr w:rsidR="00484B44" w:rsidRPr="004D0C2B" w14:paraId="4AF6F363" w14:textId="77777777">
        <w:tc>
          <w:tcPr>
            <w:tcW w:w="1977" w:type="dxa"/>
            <w:vMerge/>
          </w:tcPr>
          <w:p w14:paraId="233AE552" w14:textId="77777777" w:rsidR="00484B44" w:rsidRPr="0064530D" w:rsidRDefault="00484B44">
            <w:pPr>
              <w:snapToGrid w:val="0"/>
              <w:spacing w:after="0"/>
              <w:rPr>
                <w:rFonts w:eastAsia="FangSong"/>
                <w:bCs/>
                <w:lang w:val="en-US" w:eastAsia="zh-CN"/>
              </w:rPr>
            </w:pPr>
          </w:p>
        </w:tc>
        <w:tc>
          <w:tcPr>
            <w:tcW w:w="2088" w:type="dxa"/>
            <w:shd w:val="clear" w:color="auto" w:fill="auto"/>
          </w:tcPr>
          <w:p w14:paraId="257C438C" w14:textId="77777777" w:rsidR="00484B44" w:rsidRPr="00DF620D" w:rsidRDefault="00484B44">
            <w:pPr>
              <w:snapToGrid w:val="0"/>
              <w:spacing w:after="0"/>
              <w:rPr>
                <w:rFonts w:eastAsia="FangSong"/>
                <w:bCs/>
                <w:lang w:val="en-US" w:eastAsia="zh-CN"/>
              </w:rPr>
            </w:pPr>
            <w:proofErr w:type="gramStart"/>
            <w:r>
              <w:rPr>
                <w:rFonts w:eastAsia="FangSong"/>
                <w:bCs/>
                <w:lang w:val="en-US" w:eastAsia="zh-CN"/>
              </w:rPr>
              <w:t>Visual-haptics</w:t>
            </w:r>
            <w:proofErr w:type="gramEnd"/>
          </w:p>
        </w:tc>
        <w:tc>
          <w:tcPr>
            <w:tcW w:w="2320" w:type="dxa"/>
            <w:shd w:val="clear" w:color="auto" w:fill="auto"/>
          </w:tcPr>
          <w:p w14:paraId="2B3813A6" w14:textId="77777777" w:rsidR="00484B44" w:rsidRDefault="00484B44">
            <w:pPr>
              <w:snapToGrid w:val="0"/>
              <w:spacing w:after="0"/>
              <w:rPr>
                <w:rFonts w:eastAsia="FangSong"/>
                <w:lang w:val="en-US" w:eastAsia="zh-CN"/>
              </w:rPr>
            </w:pPr>
            <w:r>
              <w:rPr>
                <w:rFonts w:eastAsia="FangSong"/>
                <w:lang w:val="en-US" w:eastAsia="zh-CN"/>
              </w:rPr>
              <w:t xml:space="preserve">Visual delay: </w:t>
            </w:r>
          </w:p>
          <w:p w14:paraId="21568D37" w14:textId="7F73395E" w:rsidR="00484B44" w:rsidRPr="004D0C2B" w:rsidRDefault="00484B44">
            <w:pPr>
              <w:snapToGrid w:val="0"/>
              <w:spacing w:after="0"/>
              <w:rPr>
                <w:rFonts w:eastAsia="FangSong"/>
                <w:lang w:val="en-US" w:eastAsia="zh-CN"/>
              </w:rPr>
            </w:pPr>
            <w:del w:id="71" w:author="RTC-adhoc" w:date="2025-01-03T10:33:00Z" w16du:dateUtc="2025-01-03T15:33:00Z">
              <w:r w:rsidDel="004D0147">
                <w:rPr>
                  <w:rFonts w:eastAsia="FangSong"/>
                  <w:lang w:val="en-US" w:eastAsia="zh-CN"/>
                </w:rPr>
                <w:delText>TBD</w:delText>
              </w:r>
            </w:del>
            <w:ins w:id="72" w:author="RTC-adhoc" w:date="2025-01-03T10:43:00Z" w16du:dateUtc="2025-01-03T15:43:00Z">
              <w:r w:rsidR="00720F53">
                <w:rPr>
                  <w:rFonts w:eastAsia="FangSong"/>
                  <w:lang w:val="en-US" w:eastAsia="zh-CN"/>
                </w:rPr>
                <w:t xml:space="preserve"> 20ms</w:t>
              </w:r>
            </w:ins>
          </w:p>
        </w:tc>
        <w:tc>
          <w:tcPr>
            <w:tcW w:w="2427" w:type="dxa"/>
            <w:shd w:val="clear" w:color="auto" w:fill="auto"/>
          </w:tcPr>
          <w:p w14:paraId="10743C84" w14:textId="77777777" w:rsidR="00484B44" w:rsidRDefault="00484B44">
            <w:pPr>
              <w:snapToGrid w:val="0"/>
              <w:spacing w:after="0"/>
              <w:rPr>
                <w:rFonts w:eastAsia="FangSong"/>
                <w:lang w:val="en-US" w:eastAsia="zh-CN"/>
              </w:rPr>
            </w:pPr>
            <w:r>
              <w:rPr>
                <w:rFonts w:eastAsia="FangSong"/>
                <w:lang w:val="en-US" w:eastAsia="zh-CN"/>
              </w:rPr>
              <w:t>Haptic delay:</w:t>
            </w:r>
          </w:p>
          <w:p w14:paraId="56425D02" w14:textId="2AF76797" w:rsidR="00484B44" w:rsidRDefault="00484B44">
            <w:pPr>
              <w:snapToGrid w:val="0"/>
              <w:spacing w:after="0"/>
              <w:rPr>
                <w:rFonts w:eastAsia="FangSong"/>
                <w:lang w:val="en-US" w:eastAsia="zh-CN"/>
              </w:rPr>
            </w:pPr>
            <w:del w:id="73" w:author="RTC-adhoc" w:date="2025-01-03T10:33:00Z" w16du:dateUtc="2025-01-03T15:33:00Z">
              <w:r w:rsidDel="004D0147">
                <w:rPr>
                  <w:rFonts w:eastAsia="FangSong"/>
                  <w:lang w:val="en-US" w:eastAsia="zh-CN"/>
                </w:rPr>
                <w:delText>TBD</w:delText>
              </w:r>
            </w:del>
            <w:ins w:id="74" w:author="RTC-adhoc" w:date="2025-01-03T10:44:00Z" w16du:dateUtc="2025-01-03T15:44:00Z">
              <w:r w:rsidR="00720F53">
                <w:rPr>
                  <w:rFonts w:eastAsia="FangSong"/>
                  <w:lang w:val="en-US" w:eastAsia="zh-CN"/>
                </w:rPr>
                <w:t>30ms</w:t>
              </w:r>
            </w:ins>
          </w:p>
        </w:tc>
      </w:tr>
      <w:tr w:rsidR="00484B44" w:rsidRPr="004D0C2B" w14:paraId="29BF0661" w14:textId="77777777">
        <w:tc>
          <w:tcPr>
            <w:tcW w:w="1977" w:type="dxa"/>
            <w:vMerge w:val="restart"/>
          </w:tcPr>
          <w:p w14:paraId="7EE3F8C0" w14:textId="79C746B3" w:rsidR="00484B44" w:rsidRPr="00DF620D" w:rsidRDefault="00484B44">
            <w:pPr>
              <w:snapToGrid w:val="0"/>
              <w:spacing w:after="0"/>
              <w:rPr>
                <w:rFonts w:eastAsia="FangSong"/>
                <w:bCs/>
                <w:lang w:val="en-US" w:eastAsia="zh-CN"/>
              </w:rPr>
            </w:pPr>
            <w:r w:rsidRPr="00DF620D">
              <w:rPr>
                <w:rFonts w:eastAsia="FangSong"/>
                <w:bCs/>
                <w:lang w:val="en-US" w:eastAsia="zh-CN"/>
              </w:rPr>
              <w:t xml:space="preserve">Immersive games </w:t>
            </w:r>
            <w:ins w:id="75" w:author="RTC-adhoc" w:date="2025-01-03T10:34:00Z" w16du:dateUtc="2025-01-03T15:34:00Z">
              <w:r w:rsidR="000E573C">
                <w:rPr>
                  <w:rFonts w:eastAsia="FangSong"/>
                  <w:bCs/>
                  <w:lang w:val="en-US" w:eastAsia="zh-CN"/>
                </w:rPr>
                <w:t xml:space="preserve">and </w:t>
              </w:r>
            </w:ins>
            <w:ins w:id="76" w:author="RTC-adhoc" w:date="2025-01-03T10:35:00Z" w16du:dateUtc="2025-01-03T15:35:00Z">
              <w:r w:rsidR="000E573C">
                <w:rPr>
                  <w:rFonts w:eastAsia="FangSong"/>
                  <w:bCs/>
                  <w:lang w:val="en-US" w:eastAsia="zh-CN"/>
                </w:rPr>
                <w:t xml:space="preserve">immersive multimodal XR and metaverse </w:t>
              </w:r>
            </w:ins>
            <w:r w:rsidRPr="00DF620D">
              <w:rPr>
                <w:rFonts w:eastAsia="FangSong"/>
                <w:bCs/>
                <w:lang w:val="en-US" w:eastAsia="zh-CN"/>
              </w:rPr>
              <w:t>(5.4 and 5.5)</w:t>
            </w:r>
            <w:r>
              <w:rPr>
                <w:rFonts w:eastAsia="FangSong"/>
                <w:bCs/>
                <w:lang w:val="en-US" w:eastAsia="zh-CN"/>
              </w:rPr>
              <w:t xml:space="preserve"> </w:t>
            </w:r>
            <w:r w:rsidRPr="00BE7D71">
              <w:rPr>
                <w:rFonts w:eastAsia="FangSong"/>
                <w:bCs/>
                <w:lang w:val="en-US" w:eastAsia="zh-CN"/>
              </w:rPr>
              <w:t>[</w:t>
            </w:r>
            <w:r w:rsidRPr="00D67716">
              <w:rPr>
                <w:lang w:val="en-US"/>
              </w:rPr>
              <w:t>2</w:t>
            </w:r>
            <w:r w:rsidRPr="00BE7D71">
              <w:rPr>
                <w:lang w:val="en-US"/>
              </w:rPr>
              <w:t>]</w:t>
            </w:r>
          </w:p>
        </w:tc>
        <w:tc>
          <w:tcPr>
            <w:tcW w:w="2088" w:type="dxa"/>
            <w:shd w:val="clear" w:color="auto" w:fill="auto"/>
          </w:tcPr>
          <w:p w14:paraId="0ACACB26" w14:textId="77777777" w:rsidR="00484B44" w:rsidRPr="00DF620D" w:rsidRDefault="00484B44">
            <w:pPr>
              <w:snapToGrid w:val="0"/>
              <w:spacing w:after="0"/>
              <w:rPr>
                <w:rFonts w:eastAsia="FangSong"/>
                <w:bCs/>
                <w:lang w:val="en-US" w:eastAsia="zh-CN"/>
              </w:rPr>
            </w:pPr>
            <w:r w:rsidRPr="00DF620D">
              <w:rPr>
                <w:rFonts w:eastAsia="FangSong"/>
                <w:bCs/>
                <w:lang w:val="en-US" w:eastAsia="zh-CN"/>
              </w:rPr>
              <w:t>audio-haptic</w:t>
            </w:r>
            <w:r>
              <w:rPr>
                <w:rFonts w:eastAsia="FangSong"/>
                <w:bCs/>
                <w:lang w:val="en-US" w:eastAsia="zh-CN"/>
              </w:rPr>
              <w:t>s</w:t>
            </w:r>
          </w:p>
        </w:tc>
        <w:tc>
          <w:tcPr>
            <w:tcW w:w="2320" w:type="dxa"/>
            <w:shd w:val="clear" w:color="auto" w:fill="auto"/>
          </w:tcPr>
          <w:p w14:paraId="20E02BC7" w14:textId="17A52D9F" w:rsidR="00484B44" w:rsidRPr="004D0C2B" w:rsidRDefault="00484B44">
            <w:pPr>
              <w:snapToGrid w:val="0"/>
              <w:spacing w:after="0"/>
              <w:rPr>
                <w:rFonts w:eastAsia="FangSong"/>
                <w:lang w:val="en-US" w:eastAsia="zh-CN"/>
              </w:rPr>
            </w:pPr>
            <w:r w:rsidRPr="004D0C2B">
              <w:rPr>
                <w:rFonts w:eastAsia="FangSong"/>
                <w:lang w:val="en-US" w:eastAsia="zh-CN"/>
              </w:rPr>
              <w:t xml:space="preserve">audio </w:t>
            </w:r>
            <w:del w:id="77" w:author="RTC-adhoc" w:date="2025-01-02T19:08:00Z" w16du:dateUtc="2025-01-03T00:08:00Z">
              <w:r w:rsidDel="000B6C59">
                <w:rPr>
                  <w:rFonts w:eastAsia="FangSong"/>
                  <w:lang w:val="en-US" w:eastAsia="zh-CN"/>
                </w:rPr>
                <w:delText>threshold</w:delText>
              </w:r>
            </w:del>
            <w:ins w:id="78" w:author="RTC-adhoc" w:date="2025-01-02T19:08:00Z" w16du:dateUtc="2025-01-03T00:08:00Z">
              <w:r w:rsidR="000B6C59">
                <w:rPr>
                  <w:rFonts w:eastAsia="FangSong"/>
                  <w:lang w:val="en-US" w:eastAsia="zh-CN"/>
                </w:rPr>
                <w:t>delay</w:t>
              </w:r>
            </w:ins>
            <w:r w:rsidRPr="004D0C2B">
              <w:rPr>
                <w:rFonts w:eastAsia="FangSong"/>
                <w:lang w:val="en-US" w:eastAsia="zh-CN"/>
              </w:rPr>
              <w:t>:</w:t>
            </w:r>
          </w:p>
          <w:p w14:paraId="52FC22E5" w14:textId="77777777" w:rsidR="00484B44" w:rsidRPr="004D0C2B" w:rsidRDefault="00484B44">
            <w:pPr>
              <w:snapToGrid w:val="0"/>
              <w:spacing w:after="0"/>
              <w:rPr>
                <w:rFonts w:eastAsia="FangSong"/>
                <w:lang w:val="en-US" w:eastAsia="zh-CN"/>
              </w:rPr>
            </w:pPr>
            <w:r w:rsidRPr="004D0C2B">
              <w:rPr>
                <w:rFonts w:eastAsia="FangSong"/>
                <w:lang w:val="en-US" w:eastAsia="zh-CN"/>
              </w:rPr>
              <w:t xml:space="preserve">50 </w:t>
            </w:r>
            <w:proofErr w:type="spellStart"/>
            <w:r w:rsidRPr="004D0C2B">
              <w:rPr>
                <w:rFonts w:eastAsia="FangSong"/>
                <w:lang w:val="en-US" w:eastAsia="zh-CN"/>
              </w:rPr>
              <w:t>ms</w:t>
            </w:r>
            <w:proofErr w:type="spellEnd"/>
          </w:p>
        </w:tc>
        <w:tc>
          <w:tcPr>
            <w:tcW w:w="2427" w:type="dxa"/>
            <w:shd w:val="clear" w:color="auto" w:fill="auto"/>
          </w:tcPr>
          <w:p w14:paraId="2DD38E79" w14:textId="657BFEA3"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del w:id="79" w:author="RTC-adhoc" w:date="2025-01-02T19:08:00Z" w16du:dateUtc="2025-01-03T00:08:00Z">
              <w:r w:rsidDel="000B6C59">
                <w:rPr>
                  <w:rFonts w:eastAsia="FangSong"/>
                  <w:lang w:val="en-US" w:eastAsia="zh-CN"/>
                </w:rPr>
                <w:delText>threshold</w:delText>
              </w:r>
            </w:del>
            <w:ins w:id="80" w:author="RTC-adhoc" w:date="2025-01-02T19:08:00Z" w16du:dateUtc="2025-01-03T00:08:00Z">
              <w:r w:rsidR="000B6C59">
                <w:rPr>
                  <w:rFonts w:eastAsia="FangSong"/>
                  <w:lang w:val="en-US" w:eastAsia="zh-CN"/>
                </w:rPr>
                <w:t>delay</w:t>
              </w:r>
            </w:ins>
            <w:r w:rsidRPr="004D0C2B">
              <w:rPr>
                <w:rFonts w:eastAsia="FangSong"/>
                <w:lang w:val="en-US" w:eastAsia="zh-CN"/>
              </w:rPr>
              <w:t>:</w:t>
            </w:r>
          </w:p>
          <w:p w14:paraId="280D8549" w14:textId="5B2D0C93" w:rsidR="00484B44" w:rsidRPr="004D0C2B" w:rsidRDefault="00484B44">
            <w:pPr>
              <w:snapToGrid w:val="0"/>
              <w:spacing w:after="0"/>
              <w:rPr>
                <w:rFonts w:eastAsia="FangSong"/>
                <w:lang w:val="en-US" w:eastAsia="zh-CN"/>
              </w:rPr>
            </w:pPr>
            <w:r w:rsidRPr="004D0C2B">
              <w:rPr>
                <w:rFonts w:eastAsia="FangSong"/>
                <w:lang w:val="en-US" w:eastAsia="zh-CN"/>
              </w:rPr>
              <w:t xml:space="preserve">25 </w:t>
            </w:r>
            <w:proofErr w:type="spellStart"/>
            <w:r w:rsidRPr="004D0C2B">
              <w:rPr>
                <w:rFonts w:eastAsia="FangSong"/>
                <w:lang w:val="en-US" w:eastAsia="zh-CN"/>
              </w:rPr>
              <w:t>ms</w:t>
            </w:r>
            <w:proofErr w:type="spellEnd"/>
            <w:ins w:id="81" w:author="RTC-adhoc" w:date="2025-01-03T10:49:00Z" w16du:dateUtc="2025-01-03T15:49:00Z">
              <w:r w:rsidR="00593984">
                <w:rPr>
                  <w:rFonts w:eastAsia="FangSong"/>
                  <w:lang w:val="en-US" w:eastAsia="zh-CN"/>
                </w:rPr>
                <w:t>, 1 frame for gaming</w:t>
              </w:r>
            </w:ins>
          </w:p>
        </w:tc>
      </w:tr>
      <w:tr w:rsidR="00484B44" w:rsidRPr="004D0C2B" w14:paraId="10E9AD7D" w14:textId="77777777">
        <w:tc>
          <w:tcPr>
            <w:tcW w:w="1977" w:type="dxa"/>
            <w:vMerge/>
          </w:tcPr>
          <w:p w14:paraId="20648E4F" w14:textId="77777777" w:rsidR="00484B44" w:rsidRPr="00DF620D" w:rsidRDefault="00484B44">
            <w:pPr>
              <w:snapToGrid w:val="0"/>
              <w:spacing w:after="0"/>
              <w:rPr>
                <w:rFonts w:eastAsia="FangSong"/>
                <w:bCs/>
                <w:lang w:val="en-US" w:eastAsia="zh-CN"/>
              </w:rPr>
            </w:pPr>
          </w:p>
        </w:tc>
        <w:tc>
          <w:tcPr>
            <w:tcW w:w="2088" w:type="dxa"/>
            <w:shd w:val="clear" w:color="auto" w:fill="auto"/>
          </w:tcPr>
          <w:p w14:paraId="4CB422B9" w14:textId="77777777" w:rsidR="00484B44" w:rsidRPr="00DF620D" w:rsidRDefault="00484B44">
            <w:pPr>
              <w:snapToGrid w:val="0"/>
              <w:spacing w:after="0"/>
              <w:rPr>
                <w:rFonts w:eastAsia="FangSong"/>
                <w:bCs/>
                <w:lang w:val="en-US" w:eastAsia="zh-CN"/>
              </w:rPr>
            </w:pPr>
            <w:proofErr w:type="gramStart"/>
            <w:r w:rsidRPr="00DF620D">
              <w:rPr>
                <w:rFonts w:eastAsia="FangSong"/>
                <w:bCs/>
                <w:lang w:val="en-US" w:eastAsia="zh-CN"/>
              </w:rPr>
              <w:t>visual-</w:t>
            </w:r>
            <w:r>
              <w:rPr>
                <w:rFonts w:eastAsia="FangSong"/>
                <w:bCs/>
                <w:lang w:val="en-US" w:eastAsia="zh-CN"/>
              </w:rPr>
              <w:t>haptics</w:t>
            </w:r>
            <w:proofErr w:type="gramEnd"/>
          </w:p>
        </w:tc>
        <w:tc>
          <w:tcPr>
            <w:tcW w:w="2320" w:type="dxa"/>
            <w:shd w:val="clear" w:color="auto" w:fill="auto"/>
          </w:tcPr>
          <w:p w14:paraId="35A4EBA0" w14:textId="77777777" w:rsidR="00484B44" w:rsidRPr="004D0C2B" w:rsidRDefault="00484B44">
            <w:pPr>
              <w:snapToGrid w:val="0"/>
              <w:spacing w:after="0"/>
              <w:rPr>
                <w:rFonts w:eastAsia="FangSong"/>
                <w:lang w:val="en-US" w:eastAsia="zh-CN"/>
              </w:rPr>
            </w:pPr>
            <w:r w:rsidRPr="004D0C2B">
              <w:rPr>
                <w:rFonts w:eastAsia="FangSong"/>
                <w:lang w:val="en-US" w:eastAsia="zh-CN"/>
              </w:rPr>
              <w:t xml:space="preserve">visual </w:t>
            </w:r>
            <w:r>
              <w:rPr>
                <w:rFonts w:eastAsia="FangSong"/>
                <w:lang w:val="en-US" w:eastAsia="zh-CN"/>
              </w:rPr>
              <w:t>delay</w:t>
            </w:r>
            <w:r w:rsidRPr="004D0C2B">
              <w:rPr>
                <w:rFonts w:eastAsia="FangSong"/>
                <w:lang w:val="en-US" w:eastAsia="zh-CN"/>
              </w:rPr>
              <w:t>:</w:t>
            </w:r>
          </w:p>
          <w:p w14:paraId="12F0197E" w14:textId="51271788" w:rsidR="00484B44" w:rsidRPr="004D0C2B" w:rsidRDefault="00484B44">
            <w:pPr>
              <w:snapToGrid w:val="0"/>
              <w:spacing w:after="0"/>
              <w:rPr>
                <w:rFonts w:eastAsia="FangSong"/>
                <w:lang w:val="en-US" w:eastAsia="zh-CN"/>
              </w:rPr>
            </w:pPr>
            <w:r w:rsidRPr="004D0C2B">
              <w:rPr>
                <w:rFonts w:eastAsia="FangSong"/>
                <w:lang w:val="en-US" w:eastAsia="zh-CN"/>
              </w:rPr>
              <w:t xml:space="preserve">15 </w:t>
            </w:r>
            <w:proofErr w:type="spellStart"/>
            <w:r w:rsidRPr="004D0C2B">
              <w:rPr>
                <w:rFonts w:eastAsia="FangSong"/>
                <w:lang w:val="en-US" w:eastAsia="zh-CN"/>
              </w:rPr>
              <w:t>ms</w:t>
            </w:r>
            <w:proofErr w:type="spellEnd"/>
            <w:ins w:id="82" w:author="RTC-adhoc" w:date="2025-01-03T10:48:00Z" w16du:dateUtc="2025-01-03T15:48:00Z">
              <w:r w:rsidR="00644EC6">
                <w:rPr>
                  <w:rFonts w:eastAsia="FangSong"/>
                  <w:lang w:val="en-US" w:eastAsia="zh-CN"/>
                </w:rPr>
                <w:t xml:space="preserve"> </w:t>
              </w:r>
            </w:ins>
          </w:p>
        </w:tc>
        <w:tc>
          <w:tcPr>
            <w:tcW w:w="2427" w:type="dxa"/>
            <w:shd w:val="clear" w:color="auto" w:fill="auto"/>
          </w:tcPr>
          <w:p w14:paraId="200EAB60" w14:textId="77777777"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6DD148FB" w14:textId="23E2A0A1" w:rsidR="00484B44" w:rsidRPr="004D0C2B" w:rsidRDefault="00484B44">
            <w:pPr>
              <w:snapToGrid w:val="0"/>
              <w:spacing w:after="0"/>
              <w:rPr>
                <w:rFonts w:eastAsia="FangSong"/>
                <w:lang w:val="en-US" w:eastAsia="zh-CN"/>
              </w:rPr>
            </w:pPr>
            <w:r w:rsidRPr="004D0C2B">
              <w:rPr>
                <w:rFonts w:eastAsia="FangSong"/>
                <w:lang w:val="en-US" w:eastAsia="zh-CN"/>
              </w:rPr>
              <w:t xml:space="preserve">50 </w:t>
            </w:r>
            <w:proofErr w:type="spellStart"/>
            <w:r w:rsidRPr="004D0C2B">
              <w:rPr>
                <w:rFonts w:eastAsia="FangSong"/>
                <w:lang w:val="en-US" w:eastAsia="zh-CN"/>
              </w:rPr>
              <w:t>ms</w:t>
            </w:r>
            <w:proofErr w:type="spellEnd"/>
          </w:p>
        </w:tc>
      </w:tr>
      <w:tr w:rsidR="00484B44" w:rsidRPr="004D0C2B" w14:paraId="758C6FFF" w14:textId="77777777">
        <w:tc>
          <w:tcPr>
            <w:tcW w:w="1977" w:type="dxa"/>
            <w:vMerge w:val="restart"/>
          </w:tcPr>
          <w:p w14:paraId="6FB141E4" w14:textId="1683A62C" w:rsidR="00484B44" w:rsidRPr="0064530D" w:rsidRDefault="00484B44">
            <w:pPr>
              <w:snapToGrid w:val="0"/>
              <w:spacing w:after="0"/>
              <w:rPr>
                <w:rFonts w:eastAsia="FangSong"/>
                <w:bCs/>
                <w:lang w:val="en-US" w:eastAsia="zh-CN"/>
              </w:rPr>
            </w:pPr>
            <w:r w:rsidRPr="0064530D">
              <w:rPr>
                <w:rFonts w:eastAsia="FangSong"/>
                <w:bCs/>
                <w:lang w:val="en-US" w:eastAsia="zh-CN"/>
              </w:rPr>
              <w:t>Immersive entertainment (5.4)</w:t>
            </w:r>
            <w:r>
              <w:rPr>
                <w:rFonts w:eastAsia="FangSong"/>
                <w:bCs/>
                <w:lang w:val="en-US" w:eastAsia="zh-CN"/>
              </w:rPr>
              <w:t xml:space="preserve"> [</w:t>
            </w:r>
            <w:r>
              <w:t>4]</w:t>
            </w:r>
          </w:p>
        </w:tc>
        <w:tc>
          <w:tcPr>
            <w:tcW w:w="2088" w:type="dxa"/>
            <w:shd w:val="clear" w:color="auto" w:fill="auto"/>
          </w:tcPr>
          <w:p w14:paraId="7E39AB7B" w14:textId="77777777" w:rsidR="00484B44" w:rsidRPr="004D0C2B" w:rsidRDefault="00484B44">
            <w:pPr>
              <w:snapToGrid w:val="0"/>
              <w:spacing w:after="0"/>
              <w:rPr>
                <w:rFonts w:eastAsia="FangSong"/>
                <w:b/>
                <w:lang w:val="en-US" w:eastAsia="zh-CN"/>
              </w:rPr>
            </w:pPr>
            <w:r w:rsidRPr="00DF620D">
              <w:rPr>
                <w:rFonts w:eastAsia="FangSong"/>
                <w:bCs/>
                <w:lang w:val="en-US" w:eastAsia="zh-CN"/>
              </w:rPr>
              <w:t>audio-haptic</w:t>
            </w:r>
            <w:r>
              <w:rPr>
                <w:rFonts w:eastAsia="FangSong"/>
                <w:bCs/>
                <w:lang w:val="en-US" w:eastAsia="zh-CN"/>
              </w:rPr>
              <w:t>s</w:t>
            </w:r>
          </w:p>
        </w:tc>
        <w:tc>
          <w:tcPr>
            <w:tcW w:w="2320" w:type="dxa"/>
            <w:shd w:val="clear" w:color="auto" w:fill="auto"/>
          </w:tcPr>
          <w:p w14:paraId="05747E01" w14:textId="77777777" w:rsidR="00484B44" w:rsidRPr="004D0C2B" w:rsidRDefault="00484B44">
            <w:pPr>
              <w:snapToGrid w:val="0"/>
              <w:spacing w:after="0"/>
              <w:rPr>
                <w:rFonts w:eastAsia="FangSong"/>
                <w:lang w:val="en-US" w:eastAsia="zh-CN"/>
              </w:rPr>
            </w:pPr>
            <w:r w:rsidRPr="004D0C2B">
              <w:rPr>
                <w:rFonts w:eastAsia="FangSong"/>
                <w:lang w:val="en-US" w:eastAsia="zh-CN"/>
              </w:rPr>
              <w:t xml:space="preserve">audio </w:t>
            </w:r>
            <w:r>
              <w:rPr>
                <w:rFonts w:eastAsia="FangSong"/>
                <w:lang w:val="en-US" w:eastAsia="zh-CN"/>
              </w:rPr>
              <w:t>delay</w:t>
            </w:r>
            <w:r w:rsidRPr="004D0C2B">
              <w:rPr>
                <w:rFonts w:eastAsia="FangSong"/>
                <w:lang w:val="en-US" w:eastAsia="zh-CN"/>
              </w:rPr>
              <w:t>:</w:t>
            </w:r>
          </w:p>
          <w:p w14:paraId="6112AAA1" w14:textId="77777777" w:rsidR="00484B44" w:rsidRPr="004D0C2B" w:rsidRDefault="00484B44">
            <w:pPr>
              <w:snapToGrid w:val="0"/>
              <w:spacing w:after="0"/>
              <w:rPr>
                <w:rFonts w:eastAsia="FangSong"/>
                <w:lang w:val="en-US" w:eastAsia="zh-CN"/>
              </w:rPr>
            </w:pPr>
            <w:r>
              <w:rPr>
                <w:rFonts w:eastAsia="FangSong"/>
                <w:lang w:val="en-US" w:eastAsia="zh-CN"/>
              </w:rPr>
              <w:t xml:space="preserve">25 </w:t>
            </w:r>
            <w:proofErr w:type="spellStart"/>
            <w:r>
              <w:rPr>
                <w:rFonts w:eastAsia="FangSong"/>
                <w:lang w:val="en-US" w:eastAsia="zh-CN"/>
              </w:rPr>
              <w:t>ms</w:t>
            </w:r>
            <w:proofErr w:type="spellEnd"/>
          </w:p>
        </w:tc>
        <w:tc>
          <w:tcPr>
            <w:tcW w:w="2427" w:type="dxa"/>
            <w:shd w:val="clear" w:color="auto" w:fill="auto"/>
          </w:tcPr>
          <w:p w14:paraId="2428BA28" w14:textId="77777777"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497A57F0" w14:textId="77777777" w:rsidR="00484B44" w:rsidRPr="004D0C2B" w:rsidRDefault="00484B44">
            <w:pPr>
              <w:snapToGrid w:val="0"/>
              <w:spacing w:after="0"/>
              <w:rPr>
                <w:rFonts w:eastAsia="FangSong"/>
                <w:lang w:val="en-US" w:eastAsia="zh-CN"/>
              </w:rPr>
            </w:pPr>
            <w:r>
              <w:rPr>
                <w:rFonts w:eastAsia="FangSong"/>
                <w:lang w:val="en-US" w:eastAsia="zh-CN"/>
              </w:rPr>
              <w:t xml:space="preserve">12 </w:t>
            </w:r>
            <w:proofErr w:type="spellStart"/>
            <w:r>
              <w:rPr>
                <w:rFonts w:eastAsia="FangSong"/>
                <w:lang w:val="en-US" w:eastAsia="zh-CN"/>
              </w:rPr>
              <w:t>ms</w:t>
            </w:r>
            <w:proofErr w:type="spellEnd"/>
          </w:p>
        </w:tc>
      </w:tr>
      <w:tr w:rsidR="00484B44" w:rsidRPr="004D0C2B" w14:paraId="48F042D0" w14:textId="77777777">
        <w:tc>
          <w:tcPr>
            <w:tcW w:w="1977" w:type="dxa"/>
            <w:vMerge/>
          </w:tcPr>
          <w:p w14:paraId="27B1735D" w14:textId="77777777" w:rsidR="00484B44" w:rsidRPr="0064530D" w:rsidRDefault="00484B44">
            <w:pPr>
              <w:snapToGrid w:val="0"/>
              <w:spacing w:after="0"/>
              <w:rPr>
                <w:rFonts w:eastAsia="FangSong"/>
                <w:bCs/>
                <w:lang w:val="en-US" w:eastAsia="zh-CN"/>
              </w:rPr>
            </w:pPr>
          </w:p>
        </w:tc>
        <w:tc>
          <w:tcPr>
            <w:tcW w:w="2088" w:type="dxa"/>
            <w:shd w:val="clear" w:color="auto" w:fill="auto"/>
          </w:tcPr>
          <w:p w14:paraId="5DA375A6" w14:textId="77777777" w:rsidR="00484B44" w:rsidRPr="00DF620D" w:rsidRDefault="00484B44">
            <w:pPr>
              <w:snapToGrid w:val="0"/>
              <w:spacing w:after="0"/>
              <w:rPr>
                <w:rFonts w:eastAsia="FangSong"/>
                <w:bCs/>
                <w:lang w:val="en-US" w:eastAsia="zh-CN"/>
              </w:rPr>
            </w:pPr>
            <w:proofErr w:type="gramStart"/>
            <w:r w:rsidRPr="00DF620D">
              <w:rPr>
                <w:rFonts w:eastAsia="FangSong"/>
                <w:bCs/>
                <w:lang w:val="en-US" w:eastAsia="zh-CN"/>
              </w:rPr>
              <w:t>visual-</w:t>
            </w:r>
            <w:r>
              <w:rPr>
                <w:rFonts w:eastAsia="FangSong"/>
                <w:bCs/>
                <w:lang w:val="en-US" w:eastAsia="zh-CN"/>
              </w:rPr>
              <w:t>haptics</w:t>
            </w:r>
            <w:proofErr w:type="gramEnd"/>
          </w:p>
        </w:tc>
        <w:tc>
          <w:tcPr>
            <w:tcW w:w="2320" w:type="dxa"/>
            <w:shd w:val="clear" w:color="auto" w:fill="auto"/>
          </w:tcPr>
          <w:p w14:paraId="62E54A5A" w14:textId="77777777" w:rsidR="00484B44" w:rsidRPr="004D0C2B" w:rsidRDefault="00484B44">
            <w:pPr>
              <w:snapToGrid w:val="0"/>
              <w:spacing w:after="0"/>
              <w:rPr>
                <w:rFonts w:eastAsia="FangSong"/>
                <w:lang w:val="en-US" w:eastAsia="zh-CN"/>
              </w:rPr>
            </w:pPr>
            <w:r w:rsidRPr="004D0C2B">
              <w:rPr>
                <w:rFonts w:eastAsia="FangSong"/>
                <w:lang w:val="en-US" w:eastAsia="zh-CN"/>
              </w:rPr>
              <w:t xml:space="preserve">visual </w:t>
            </w:r>
            <w:r>
              <w:rPr>
                <w:rFonts w:eastAsia="FangSong"/>
                <w:lang w:val="en-US" w:eastAsia="zh-CN"/>
              </w:rPr>
              <w:t>delay</w:t>
            </w:r>
            <w:r w:rsidRPr="004D0C2B">
              <w:rPr>
                <w:rFonts w:eastAsia="FangSong"/>
                <w:lang w:val="en-US" w:eastAsia="zh-CN"/>
              </w:rPr>
              <w:t>:</w:t>
            </w:r>
          </w:p>
          <w:p w14:paraId="116251DD" w14:textId="77777777" w:rsidR="00484B44" w:rsidRPr="004D0C2B" w:rsidRDefault="00484B44">
            <w:pPr>
              <w:snapToGrid w:val="0"/>
              <w:spacing w:after="0"/>
              <w:rPr>
                <w:rFonts w:eastAsia="FangSong"/>
                <w:lang w:val="en-US" w:eastAsia="zh-CN"/>
              </w:rPr>
            </w:pPr>
            <w:r>
              <w:rPr>
                <w:rFonts w:eastAsia="FangSong"/>
                <w:lang w:val="en-US" w:eastAsia="zh-CN"/>
              </w:rPr>
              <w:t xml:space="preserve">20 </w:t>
            </w:r>
            <w:proofErr w:type="spellStart"/>
            <w:r>
              <w:rPr>
                <w:rFonts w:eastAsia="FangSong"/>
                <w:lang w:val="en-US" w:eastAsia="zh-CN"/>
              </w:rPr>
              <w:t>ms</w:t>
            </w:r>
            <w:proofErr w:type="spellEnd"/>
          </w:p>
        </w:tc>
        <w:tc>
          <w:tcPr>
            <w:tcW w:w="2427" w:type="dxa"/>
            <w:shd w:val="clear" w:color="auto" w:fill="auto"/>
          </w:tcPr>
          <w:p w14:paraId="03EB45BC" w14:textId="77777777" w:rsidR="00484B44" w:rsidRPr="004D0C2B" w:rsidRDefault="00484B44">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73DEE47B" w14:textId="77777777" w:rsidR="00484B44" w:rsidRDefault="00484B44">
            <w:pPr>
              <w:snapToGrid w:val="0"/>
              <w:spacing w:after="0"/>
              <w:rPr>
                <w:rFonts w:eastAsia="FangSong"/>
                <w:lang w:val="en-US" w:eastAsia="zh-CN"/>
              </w:rPr>
            </w:pPr>
            <w:r>
              <w:rPr>
                <w:rFonts w:eastAsia="FangSong"/>
                <w:lang w:val="en-US" w:eastAsia="zh-CN"/>
              </w:rPr>
              <w:t>30ms</w:t>
            </w:r>
          </w:p>
        </w:tc>
      </w:tr>
      <w:tr w:rsidR="00484B44" w:rsidRPr="004D0C2B" w14:paraId="71E66A48" w14:textId="77777777">
        <w:tc>
          <w:tcPr>
            <w:tcW w:w="1977" w:type="dxa"/>
            <w:vMerge w:val="restart"/>
          </w:tcPr>
          <w:p w14:paraId="443FF06A" w14:textId="77777777" w:rsidR="00484B44" w:rsidRPr="000E573C" w:rsidRDefault="00484B44">
            <w:pPr>
              <w:snapToGrid w:val="0"/>
              <w:spacing w:after="0"/>
              <w:rPr>
                <w:rFonts w:eastAsia="FangSong"/>
                <w:bCs/>
                <w:strike/>
                <w:lang w:val="en-US" w:eastAsia="zh-CN"/>
              </w:rPr>
            </w:pPr>
            <w:r w:rsidRPr="000E573C">
              <w:rPr>
                <w:rFonts w:eastAsia="FangSong"/>
                <w:bCs/>
                <w:strike/>
                <w:lang w:val="en-US" w:eastAsia="zh-CN"/>
              </w:rPr>
              <w:t xml:space="preserve">Immersive multimodal XR and metaverse (5.5) </w:t>
            </w:r>
          </w:p>
        </w:tc>
        <w:tc>
          <w:tcPr>
            <w:tcW w:w="2088" w:type="dxa"/>
            <w:shd w:val="clear" w:color="auto" w:fill="auto"/>
          </w:tcPr>
          <w:p w14:paraId="63F6FDF4" w14:textId="77777777" w:rsidR="00484B44" w:rsidRPr="000E573C" w:rsidRDefault="00484B44">
            <w:pPr>
              <w:snapToGrid w:val="0"/>
              <w:spacing w:after="0"/>
              <w:rPr>
                <w:rFonts w:eastAsia="FangSong"/>
                <w:bCs/>
                <w:strike/>
                <w:lang w:val="en-US" w:eastAsia="zh-CN"/>
              </w:rPr>
            </w:pPr>
            <w:r w:rsidRPr="000E573C">
              <w:rPr>
                <w:rFonts w:eastAsia="FangSong"/>
                <w:bCs/>
                <w:strike/>
                <w:lang w:val="en-US" w:eastAsia="zh-CN"/>
              </w:rPr>
              <w:t>audio-haptics</w:t>
            </w:r>
          </w:p>
        </w:tc>
        <w:tc>
          <w:tcPr>
            <w:tcW w:w="2320" w:type="dxa"/>
            <w:shd w:val="clear" w:color="auto" w:fill="auto"/>
          </w:tcPr>
          <w:p w14:paraId="1579659D"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audio delay:</w:t>
            </w:r>
          </w:p>
          <w:p w14:paraId="6D3C080E"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TBD</w:t>
            </w:r>
          </w:p>
        </w:tc>
        <w:tc>
          <w:tcPr>
            <w:tcW w:w="2427" w:type="dxa"/>
            <w:shd w:val="clear" w:color="auto" w:fill="auto"/>
          </w:tcPr>
          <w:p w14:paraId="330E00FD"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haptic delay:</w:t>
            </w:r>
          </w:p>
          <w:p w14:paraId="3B48C626"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TBD</w:t>
            </w:r>
          </w:p>
        </w:tc>
      </w:tr>
      <w:tr w:rsidR="00484B44" w:rsidRPr="004D0C2B" w14:paraId="2C042660" w14:textId="77777777">
        <w:tc>
          <w:tcPr>
            <w:tcW w:w="1977" w:type="dxa"/>
            <w:vMerge/>
          </w:tcPr>
          <w:p w14:paraId="2F883B20" w14:textId="77777777" w:rsidR="00484B44" w:rsidRPr="000E573C" w:rsidRDefault="00484B44">
            <w:pPr>
              <w:snapToGrid w:val="0"/>
              <w:spacing w:after="0"/>
              <w:rPr>
                <w:rFonts w:eastAsia="FangSong"/>
                <w:bCs/>
                <w:strike/>
                <w:lang w:val="en-US" w:eastAsia="zh-CN"/>
              </w:rPr>
            </w:pPr>
          </w:p>
        </w:tc>
        <w:tc>
          <w:tcPr>
            <w:tcW w:w="2088" w:type="dxa"/>
            <w:shd w:val="clear" w:color="auto" w:fill="auto"/>
          </w:tcPr>
          <w:p w14:paraId="185114EB" w14:textId="77777777" w:rsidR="00484B44" w:rsidRPr="000E573C" w:rsidRDefault="00484B44">
            <w:pPr>
              <w:snapToGrid w:val="0"/>
              <w:spacing w:after="0"/>
              <w:rPr>
                <w:rFonts w:eastAsia="FangSong"/>
                <w:bCs/>
                <w:strike/>
                <w:lang w:val="en-US" w:eastAsia="zh-CN"/>
              </w:rPr>
            </w:pPr>
            <w:proofErr w:type="gramStart"/>
            <w:r w:rsidRPr="000E573C">
              <w:rPr>
                <w:rFonts w:eastAsia="FangSong"/>
                <w:bCs/>
                <w:strike/>
                <w:lang w:val="en-US" w:eastAsia="zh-CN"/>
              </w:rPr>
              <w:t>visual-haptics</w:t>
            </w:r>
            <w:proofErr w:type="gramEnd"/>
          </w:p>
        </w:tc>
        <w:tc>
          <w:tcPr>
            <w:tcW w:w="2320" w:type="dxa"/>
            <w:shd w:val="clear" w:color="auto" w:fill="auto"/>
          </w:tcPr>
          <w:p w14:paraId="799C2A20"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 xml:space="preserve">Visual delay: </w:t>
            </w:r>
          </w:p>
          <w:p w14:paraId="7708F4A6"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TBD</w:t>
            </w:r>
          </w:p>
        </w:tc>
        <w:tc>
          <w:tcPr>
            <w:tcW w:w="2427" w:type="dxa"/>
            <w:shd w:val="clear" w:color="auto" w:fill="auto"/>
          </w:tcPr>
          <w:p w14:paraId="2D9E7B38"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Haptic delay:</w:t>
            </w:r>
          </w:p>
          <w:p w14:paraId="33E9D103" w14:textId="77777777" w:rsidR="00484B44" w:rsidRPr="000E573C" w:rsidRDefault="00484B44">
            <w:pPr>
              <w:snapToGrid w:val="0"/>
              <w:spacing w:after="0"/>
              <w:rPr>
                <w:rFonts w:eastAsia="FangSong"/>
                <w:strike/>
                <w:lang w:val="en-US" w:eastAsia="zh-CN"/>
              </w:rPr>
            </w:pPr>
            <w:r w:rsidRPr="000E573C">
              <w:rPr>
                <w:rFonts w:eastAsia="FangSong"/>
                <w:strike/>
                <w:lang w:val="en-US" w:eastAsia="zh-CN"/>
              </w:rPr>
              <w:t>TBD</w:t>
            </w:r>
          </w:p>
        </w:tc>
      </w:tr>
      <w:tr w:rsidR="00484B44" w:rsidRPr="00AB6E66" w14:paraId="09E08855" w14:textId="77777777">
        <w:tc>
          <w:tcPr>
            <w:tcW w:w="1977" w:type="dxa"/>
          </w:tcPr>
          <w:p w14:paraId="3640F2E3" w14:textId="77777777" w:rsidR="00484B44" w:rsidRPr="00A73A45" w:rsidRDefault="00484B44">
            <w:pPr>
              <w:snapToGrid w:val="0"/>
              <w:spacing w:after="0"/>
              <w:rPr>
                <w:rFonts w:eastAsia="FangSong"/>
                <w:lang w:val="en-US" w:eastAsia="zh-CN"/>
              </w:rPr>
            </w:pPr>
          </w:p>
        </w:tc>
        <w:tc>
          <w:tcPr>
            <w:tcW w:w="6835" w:type="dxa"/>
            <w:gridSpan w:val="3"/>
            <w:shd w:val="clear" w:color="auto" w:fill="auto"/>
          </w:tcPr>
          <w:p w14:paraId="74B2C946" w14:textId="77777777" w:rsidR="00484B44" w:rsidRPr="00AB6E66" w:rsidRDefault="00484B44">
            <w:pPr>
              <w:snapToGrid w:val="0"/>
              <w:spacing w:after="0"/>
              <w:rPr>
                <w:rFonts w:eastAsia="FangSong"/>
                <w:lang w:val="en-US" w:eastAsia="zh-CN"/>
              </w:rPr>
            </w:pPr>
            <w:r w:rsidRPr="00A73A45">
              <w:rPr>
                <w:rFonts w:eastAsia="FangSong"/>
                <w:lang w:val="en-US" w:eastAsia="zh-CN"/>
              </w:rPr>
              <w:t>NOTE 1:  For each media component, “</w:t>
            </w:r>
            <w:r>
              <w:rPr>
                <w:rFonts w:eastAsia="FangSong"/>
                <w:lang w:val="en-US" w:eastAsia="zh-CN"/>
              </w:rPr>
              <w:t>delay</w:t>
            </w:r>
            <w:r w:rsidRPr="00A73A45">
              <w:rPr>
                <w:rFonts w:eastAsia="FangSong"/>
                <w:lang w:val="en-US" w:eastAsia="zh-CN"/>
              </w:rPr>
              <w:t>” refers to the case where that media component is delayed compared to the other.</w:t>
            </w:r>
          </w:p>
        </w:tc>
      </w:tr>
      <w:bookmarkEnd w:id="46"/>
      <w:bookmarkEnd w:id="47"/>
    </w:tbl>
    <w:p w14:paraId="05DAC8C6" w14:textId="77777777" w:rsidR="00484B44" w:rsidRDefault="00484B44" w:rsidP="00484B44">
      <w:pPr>
        <w:rPr>
          <w:lang w:val="en-US"/>
        </w:rPr>
      </w:pPr>
    </w:p>
    <w:p w14:paraId="355507A2" w14:textId="3A52E646" w:rsidR="00484B44" w:rsidRDefault="00484B44" w:rsidP="00484B44">
      <w:pPr>
        <w:pStyle w:val="EditorsNote"/>
        <w:rPr>
          <w:ins w:id="83" w:author="GMC" w:date="2024-12-17T09:52:00Z" w16du:dateUtc="2024-12-17T14:52:00Z"/>
          <w:lang w:val="en-US"/>
        </w:rPr>
      </w:pPr>
      <w:del w:id="84" w:author="RTC-adhoc" w:date="2025-01-03T11:39:00Z" w16du:dateUtc="2025-01-03T16:39:00Z">
        <w:r w:rsidRPr="00B96A60" w:rsidDel="005017D9">
          <w:rPr>
            <w:lang w:val="en-US"/>
          </w:rPr>
          <w:delText>Editor’s Note: Further work needed to complete and refine these values</w:delText>
        </w:r>
      </w:del>
      <w:r w:rsidRPr="00B96A60">
        <w:rPr>
          <w:lang w:val="en-US"/>
        </w:rPr>
        <w:t>.</w:t>
      </w:r>
    </w:p>
    <w:p w14:paraId="696F91ED" w14:textId="301154B8" w:rsidR="007765D2" w:rsidRPr="006B5418" w:rsidRDefault="007765D2" w:rsidP="007765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1207E">
        <w:rPr>
          <w:rFonts w:ascii="Arial" w:hAnsi="Arial" w:cs="Arial"/>
          <w:color w:val="0000FF"/>
          <w:sz w:val="28"/>
          <w:szCs w:val="28"/>
          <w:lang w:val="en-US"/>
        </w:rPr>
        <w:t xml:space="preserve">* * * </w:t>
      </w:r>
      <w:r>
        <w:rPr>
          <w:rFonts w:ascii="Arial" w:hAnsi="Arial" w:cs="Arial"/>
          <w:color w:val="0000FF"/>
          <w:sz w:val="28"/>
          <w:szCs w:val="28"/>
          <w:lang w:val="en-US"/>
        </w:rPr>
        <w:t>Second</w:t>
      </w:r>
      <w:r w:rsidRPr="00A1207E">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58BE04D0" w14:textId="77777777" w:rsidR="002F42C5" w:rsidRDefault="002F42C5" w:rsidP="002F42C5">
      <w:pPr>
        <w:pStyle w:val="Heading2"/>
        <w:rPr>
          <w:ins w:id="85" w:author="Rev1" w:date="2025-02-03T08:14:00Z" w16du:dateUtc="2025-02-03T13:14:00Z"/>
          <w:lang w:val="en-US"/>
        </w:rPr>
      </w:pPr>
      <w:ins w:id="86" w:author="Rev1" w:date="2025-02-03T08:14:00Z" w16du:dateUtc="2025-02-03T13:14:00Z">
        <w:r>
          <w:rPr>
            <w:lang w:val="en-US"/>
          </w:rPr>
          <w:t xml:space="preserve">10.3 </w:t>
        </w:r>
        <w:proofErr w:type="spellStart"/>
        <w:r>
          <w:rPr>
            <w:lang w:val="en-US"/>
          </w:rPr>
          <w:t>QoE</w:t>
        </w:r>
        <w:proofErr w:type="spellEnd"/>
        <w:r>
          <w:rPr>
            <w:lang w:val="en-US"/>
          </w:rPr>
          <w:t xml:space="preserve"> requirement for haptic media enhanced services</w:t>
        </w:r>
      </w:ins>
    </w:p>
    <w:p w14:paraId="0CCB8385" w14:textId="77777777" w:rsidR="002F42C5" w:rsidRPr="000444CC" w:rsidRDefault="002F42C5" w:rsidP="002F42C5">
      <w:pPr>
        <w:rPr>
          <w:ins w:id="87" w:author="Rev1" w:date="2025-02-03T08:14:00Z" w16du:dateUtc="2025-02-03T13:14:00Z"/>
          <w:lang w:val="en-US"/>
        </w:rPr>
      </w:pPr>
      <w:ins w:id="88" w:author="Rev1" w:date="2025-02-03T08:14:00Z" w16du:dateUtc="2025-02-03T13:14:00Z">
        <w:r>
          <w:rPr>
            <w:lang w:val="en-US"/>
          </w:rPr>
          <w:t>The following from [2] is adjusted to the use cases in section 5.</w:t>
        </w:r>
      </w:ins>
    </w:p>
    <w:p w14:paraId="76815018" w14:textId="6B024792" w:rsidR="002F42C5" w:rsidRPr="006C1CF3" w:rsidRDefault="002F42C5" w:rsidP="002F42C5">
      <w:pPr>
        <w:pStyle w:val="B1"/>
        <w:rPr>
          <w:ins w:id="89" w:author="Rev1" w:date="2025-02-03T08:14:00Z" w16du:dateUtc="2025-02-03T13:14:00Z"/>
          <w:lang w:val="en-US" w:eastAsia="zh-CN"/>
        </w:rPr>
      </w:pPr>
      <w:ins w:id="90" w:author="Rev1" w:date="2025-02-03T08:14:00Z" w16du:dateUtc="2025-02-03T13:14:00Z">
        <w:r w:rsidRPr="006C1CF3">
          <w:rPr>
            <w:lang w:val="en-US" w:eastAsia="zh-CN"/>
          </w:rPr>
          <w:t>1.</w:t>
        </w:r>
        <w:r w:rsidRPr="00E149A5">
          <w:t xml:space="preserve"> </w:t>
        </w:r>
        <w:r w:rsidRPr="00E149A5">
          <w:rPr>
            <w:lang w:val="en-US" w:eastAsia="zh-CN"/>
          </w:rPr>
          <w:tab/>
        </w:r>
        <w:r>
          <w:rPr>
            <w:lang w:eastAsia="zh-CN"/>
          </w:rPr>
          <w:t>Users in a</w:t>
        </w:r>
      </w:ins>
      <w:ins w:id="91" w:author="Rev1" w:date="2025-02-03T08:35:00Z" w16du:dateUtc="2025-02-03T13:35:00Z">
        <w:r w:rsidR="00F746E0">
          <w:rPr>
            <w:lang w:eastAsia="zh-CN"/>
          </w:rPr>
          <w:t>n enhanced haptics</w:t>
        </w:r>
      </w:ins>
      <w:ins w:id="92" w:author="Rev1" w:date="2025-02-03T08:14:00Z" w16du:dateUtc="2025-02-03T13:14:00Z">
        <w:r>
          <w:rPr>
            <w:lang w:eastAsia="zh-CN"/>
          </w:rPr>
          <w:t xml:space="preserve"> communication services</w:t>
        </w:r>
        <w:r w:rsidRPr="006C1CF3">
          <w:rPr>
            <w:lang w:eastAsia="zh-CN"/>
          </w:rPr>
          <w:t xml:space="preserve"> are equipped with multiple devices to receive</w:t>
        </w:r>
        <w:r>
          <w:rPr>
            <w:lang w:eastAsia="zh-CN"/>
          </w:rPr>
          <w:t xml:space="preserve"> and/or capture and transmit</w:t>
        </w:r>
        <w:r w:rsidRPr="006C1CF3">
          <w:rPr>
            <w:lang w:eastAsia="zh-CN"/>
          </w:rPr>
          <w:t xml:space="preserve"> audio, video and haptic</w:t>
        </w:r>
      </w:ins>
      <w:ins w:id="93" w:author="Rev1" w:date="2025-02-03T08:35:00Z" w16du:dateUtc="2025-02-03T13:35:00Z">
        <w:r w:rsidR="00F746E0">
          <w:rPr>
            <w:lang w:eastAsia="zh-CN"/>
          </w:rPr>
          <w:t>s</w:t>
        </w:r>
      </w:ins>
      <w:ins w:id="94" w:author="Rev1" w:date="2025-02-03T08:14:00Z" w16du:dateUtc="2025-02-03T13:14:00Z">
        <w:r w:rsidRPr="006C1CF3">
          <w:rPr>
            <w:lang w:eastAsia="zh-CN"/>
          </w:rPr>
          <w:t xml:space="preserve"> </w:t>
        </w:r>
      </w:ins>
      <w:ins w:id="95" w:author="Rev1" w:date="2025-02-03T08:35:00Z" w16du:dateUtc="2025-02-03T13:35:00Z">
        <w:r w:rsidR="00F746E0">
          <w:rPr>
            <w:lang w:eastAsia="zh-CN"/>
          </w:rPr>
          <w:t>media</w:t>
        </w:r>
      </w:ins>
      <w:ins w:id="96" w:author="Rev1" w:date="2025-02-03T08:14:00Z" w16du:dateUtc="2025-02-03T13:14:00Z">
        <w:r w:rsidRPr="006C1CF3">
          <w:rPr>
            <w:lang w:eastAsia="zh-CN"/>
          </w:rPr>
          <w:t>.</w:t>
        </w:r>
      </w:ins>
    </w:p>
    <w:p w14:paraId="59EA8D32" w14:textId="4A8C12D2" w:rsidR="002F42C5" w:rsidRPr="006C1CF3" w:rsidRDefault="002F42C5" w:rsidP="002F42C5">
      <w:pPr>
        <w:pStyle w:val="B1"/>
        <w:rPr>
          <w:ins w:id="97" w:author="Rev1" w:date="2025-02-03T08:14:00Z" w16du:dateUtc="2025-02-03T13:14:00Z"/>
          <w:lang w:val="en-US" w:eastAsia="zh-CN"/>
        </w:rPr>
      </w:pPr>
      <w:ins w:id="98" w:author="Rev1" w:date="2025-02-03T08:14:00Z" w16du:dateUtc="2025-02-03T13:14:00Z">
        <w:r w:rsidRPr="006C1CF3">
          <w:rPr>
            <w:lang w:val="en-US" w:eastAsia="zh-CN"/>
          </w:rPr>
          <w:t>2.</w:t>
        </w:r>
        <w:r w:rsidRPr="00E149A5">
          <w:t xml:space="preserve"> </w:t>
        </w:r>
        <w:r w:rsidRPr="00E149A5">
          <w:rPr>
            <w:lang w:val="en-US" w:eastAsia="zh-CN"/>
          </w:rPr>
          <w:tab/>
        </w:r>
        <w:r w:rsidRPr="006C1CF3">
          <w:rPr>
            <w:lang w:val="en-US" w:eastAsia="zh-CN"/>
          </w:rPr>
          <w:t xml:space="preserve">When a session starts, multiple streams are established over the </w:t>
        </w:r>
      </w:ins>
      <w:ins w:id="99" w:author="Rev1" w:date="2025-02-03T08:27:00Z" w16du:dateUtc="2025-02-03T13:27:00Z">
        <w:r w:rsidR="009E176D">
          <w:rPr>
            <w:lang w:val="en-US" w:eastAsia="zh-CN"/>
          </w:rPr>
          <w:t>wireless</w:t>
        </w:r>
      </w:ins>
      <w:ins w:id="100" w:author="Rev1" w:date="2025-02-03T08:14:00Z" w16du:dateUtc="2025-02-03T13:14:00Z">
        <w:r w:rsidRPr="006C1CF3">
          <w:rPr>
            <w:lang w:val="en-US" w:eastAsia="zh-CN"/>
          </w:rPr>
          <w:t xml:space="preserve"> network between the corresponding </w:t>
        </w:r>
        <w:r>
          <w:rPr>
            <w:lang w:val="en-US" w:eastAsia="zh-CN"/>
          </w:rPr>
          <w:t>UEs</w:t>
        </w:r>
      </w:ins>
      <w:ins w:id="101" w:author="Rev1" w:date="2025-02-03T08:35:00Z" w16du:dateUtc="2025-02-03T13:35:00Z">
        <w:r w:rsidR="00F746E0">
          <w:rPr>
            <w:lang w:val="en-US" w:eastAsia="zh-CN"/>
          </w:rPr>
          <w:t>.</w:t>
        </w:r>
      </w:ins>
      <w:ins w:id="102" w:author="Rev1" w:date="2025-02-03T08:14:00Z" w16du:dateUtc="2025-02-03T13:14:00Z">
        <w:r>
          <w:rPr>
            <w:lang w:val="en-US" w:eastAsia="zh-CN"/>
          </w:rPr>
          <w:t xml:space="preserve"> </w:t>
        </w:r>
        <w:r w:rsidRPr="006C1CF3">
          <w:rPr>
            <w:lang w:val="en-US" w:eastAsia="zh-CN"/>
          </w:rPr>
          <w:t xml:space="preserve">Table </w:t>
        </w:r>
        <w:r>
          <w:rPr>
            <w:lang w:val="en-US" w:eastAsia="zh-CN"/>
          </w:rPr>
          <w:t>10.3-1</w:t>
        </w:r>
        <w:r w:rsidRPr="006C1CF3">
          <w:rPr>
            <w:lang w:val="en-US" w:eastAsia="zh-CN"/>
          </w:rPr>
          <w:t xml:space="preserve"> depicts the typical QoS requirements that </w:t>
        </w:r>
      </w:ins>
      <w:ins w:id="103" w:author="Rev1" w:date="2025-02-03T08:35:00Z" w16du:dateUtc="2025-02-03T13:35:00Z">
        <w:r w:rsidR="00F746E0">
          <w:rPr>
            <w:lang w:val="en-US" w:eastAsia="zh-CN"/>
          </w:rPr>
          <w:t>needs</w:t>
        </w:r>
      </w:ins>
      <w:ins w:id="104" w:author="Rev1" w:date="2025-02-03T08:14:00Z" w16du:dateUtc="2025-02-03T13:14:00Z">
        <w:r w:rsidRPr="006C1CF3">
          <w:rPr>
            <w:lang w:val="en-US" w:eastAsia="zh-CN"/>
          </w:rPr>
          <w:t xml:space="preserve"> be fulfilled for the users’ </w:t>
        </w:r>
        <w:proofErr w:type="spellStart"/>
        <w:r w:rsidRPr="006C1CF3">
          <w:rPr>
            <w:lang w:val="en-US" w:eastAsia="zh-CN"/>
          </w:rPr>
          <w:t>QoE</w:t>
        </w:r>
        <w:proofErr w:type="spellEnd"/>
        <w:r w:rsidRPr="006C1CF3">
          <w:rPr>
            <w:lang w:val="en-US" w:eastAsia="zh-CN"/>
          </w:rPr>
          <w:t xml:space="preserve"> to be satisfactory.</w:t>
        </w:r>
      </w:ins>
    </w:p>
    <w:p w14:paraId="1637A756" w14:textId="2FE172B0" w:rsidR="002F42C5" w:rsidRPr="006C1CF3" w:rsidRDefault="002F42C5" w:rsidP="002F42C5">
      <w:pPr>
        <w:pStyle w:val="TH"/>
        <w:rPr>
          <w:ins w:id="105" w:author="Rev1" w:date="2025-02-03T08:14:00Z" w16du:dateUtc="2025-02-03T13:14:00Z"/>
          <w:lang w:eastAsia="zh-CN"/>
        </w:rPr>
      </w:pPr>
      <w:ins w:id="106" w:author="Rev1" w:date="2025-02-03T08:14:00Z" w16du:dateUtc="2025-02-03T13:14:00Z">
        <w:r w:rsidRPr="006C1CF3">
          <w:rPr>
            <w:lang w:eastAsia="zh-CN"/>
          </w:rPr>
          <w:t xml:space="preserve">Table </w:t>
        </w:r>
        <w:r>
          <w:rPr>
            <w:lang w:eastAsia="zh-CN"/>
          </w:rPr>
          <w:t>10</w:t>
        </w:r>
        <w:r w:rsidRPr="006C1CF3">
          <w:rPr>
            <w:lang w:eastAsia="zh-CN"/>
          </w:rPr>
          <w:t>.</w:t>
        </w:r>
        <w:r>
          <w:rPr>
            <w:lang w:eastAsia="zh-CN"/>
          </w:rPr>
          <w:t>3</w:t>
        </w:r>
        <w:r w:rsidRPr="006C1CF3">
          <w:rPr>
            <w:lang w:eastAsia="zh-CN"/>
          </w:rPr>
          <w:t xml:space="preserve">-1 Typical QoS requirements for </w:t>
        </w:r>
      </w:ins>
      <w:ins w:id="107" w:author="Rev1" w:date="2025-02-03T08:32:00Z" w16du:dateUtc="2025-02-03T13:32:00Z">
        <w:r w:rsidR="007267BB">
          <w:rPr>
            <w:lang w:eastAsia="zh-CN"/>
          </w:rPr>
          <w:t>haptic</w:t>
        </w:r>
        <w:r w:rsidR="0079658B">
          <w:rPr>
            <w:lang w:eastAsia="zh-CN"/>
          </w:rPr>
          <w:t xml:space="preserve"> media enhance </w:t>
        </w:r>
      </w:ins>
      <w:ins w:id="108" w:author="Rev1" w:date="2025-02-03T08:14:00Z" w16du:dateUtc="2025-02-03T13:14:00Z">
        <w:r w:rsidRPr="006C1CF3">
          <w:rPr>
            <w:lang w:eastAsia="zh-CN"/>
          </w:rPr>
          <w:t>s</w:t>
        </w:r>
      </w:ins>
      <w:ins w:id="109" w:author="Rev1" w:date="2025-02-03T08:32:00Z" w16du:dateUtc="2025-02-03T13:32:00Z">
        <w:r w:rsidR="0079658B">
          <w:rPr>
            <w:lang w:eastAsia="zh-CN"/>
          </w:rPr>
          <w:t>ervices</w:t>
        </w:r>
      </w:ins>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97"/>
        <w:gridCol w:w="1814"/>
        <w:gridCol w:w="1985"/>
      </w:tblGrid>
      <w:tr w:rsidR="002F42C5" w:rsidRPr="0042795D" w14:paraId="42483AF1" w14:textId="77777777" w:rsidTr="0082455F">
        <w:trPr>
          <w:ins w:id="110" w:author="Rev1" w:date="2025-02-03T08:14:00Z"/>
        </w:trPr>
        <w:tc>
          <w:tcPr>
            <w:tcW w:w="2268" w:type="dxa"/>
            <w:shd w:val="clear" w:color="auto" w:fill="auto"/>
            <w:vAlign w:val="center"/>
          </w:tcPr>
          <w:p w14:paraId="701B3E7E" w14:textId="77777777" w:rsidR="002F42C5" w:rsidRPr="0042795D" w:rsidRDefault="002F42C5">
            <w:pPr>
              <w:keepNext/>
              <w:keepLines/>
              <w:spacing w:after="0"/>
              <w:jc w:val="center"/>
              <w:rPr>
                <w:ins w:id="111" w:author="Rev1" w:date="2025-02-03T08:14:00Z" w16du:dateUtc="2025-02-03T13:14:00Z"/>
                <w:rFonts w:ascii="Arial" w:eastAsia="SimSun" w:hAnsi="Arial"/>
                <w:b/>
                <w:sz w:val="18"/>
                <w:lang w:eastAsia="zh-CN"/>
              </w:rPr>
            </w:pPr>
          </w:p>
        </w:tc>
        <w:tc>
          <w:tcPr>
            <w:tcW w:w="2297" w:type="dxa"/>
            <w:shd w:val="clear" w:color="auto" w:fill="auto"/>
            <w:vAlign w:val="center"/>
          </w:tcPr>
          <w:p w14:paraId="60396713" w14:textId="77777777" w:rsidR="002F42C5" w:rsidRPr="0042795D" w:rsidRDefault="002F42C5">
            <w:pPr>
              <w:keepNext/>
              <w:keepLines/>
              <w:spacing w:after="0"/>
              <w:jc w:val="center"/>
              <w:rPr>
                <w:ins w:id="112" w:author="Rev1" w:date="2025-02-03T08:14:00Z" w16du:dateUtc="2025-02-03T13:14:00Z"/>
                <w:rFonts w:ascii="Arial" w:eastAsia="SimSun" w:hAnsi="Arial"/>
                <w:b/>
                <w:sz w:val="18"/>
                <w:lang w:eastAsia="zh-CN"/>
              </w:rPr>
            </w:pPr>
            <w:ins w:id="113" w:author="Rev1" w:date="2025-02-03T08:14:00Z" w16du:dateUtc="2025-02-03T13:14:00Z">
              <w:r w:rsidRPr="0042795D">
                <w:rPr>
                  <w:rFonts w:ascii="Arial" w:eastAsia="SimSun" w:hAnsi="Arial"/>
                  <w:b/>
                  <w:sz w:val="18"/>
                  <w:lang w:eastAsia="zh-CN"/>
                </w:rPr>
                <w:t>Haptics</w:t>
              </w:r>
            </w:ins>
          </w:p>
        </w:tc>
        <w:tc>
          <w:tcPr>
            <w:tcW w:w="1814" w:type="dxa"/>
            <w:shd w:val="clear" w:color="auto" w:fill="auto"/>
            <w:vAlign w:val="center"/>
          </w:tcPr>
          <w:p w14:paraId="1534351F" w14:textId="77777777" w:rsidR="002F42C5" w:rsidRPr="0042795D" w:rsidRDefault="002F42C5">
            <w:pPr>
              <w:keepNext/>
              <w:keepLines/>
              <w:spacing w:after="0"/>
              <w:jc w:val="center"/>
              <w:rPr>
                <w:ins w:id="114" w:author="Rev1" w:date="2025-02-03T08:14:00Z" w16du:dateUtc="2025-02-03T13:14:00Z"/>
                <w:rFonts w:ascii="Arial" w:eastAsia="SimSun" w:hAnsi="Arial"/>
                <w:b/>
                <w:sz w:val="18"/>
                <w:lang w:eastAsia="zh-CN"/>
              </w:rPr>
            </w:pPr>
            <w:ins w:id="115" w:author="Rev1" w:date="2025-02-03T08:14:00Z" w16du:dateUtc="2025-02-03T13:14:00Z">
              <w:r w:rsidRPr="0042795D">
                <w:rPr>
                  <w:rFonts w:ascii="Arial" w:eastAsia="SimSun" w:hAnsi="Arial"/>
                  <w:b/>
                  <w:sz w:val="18"/>
                  <w:lang w:eastAsia="zh-CN"/>
                </w:rPr>
                <w:t>Video</w:t>
              </w:r>
            </w:ins>
          </w:p>
        </w:tc>
        <w:tc>
          <w:tcPr>
            <w:tcW w:w="1985" w:type="dxa"/>
            <w:shd w:val="clear" w:color="auto" w:fill="auto"/>
            <w:vAlign w:val="center"/>
          </w:tcPr>
          <w:p w14:paraId="0EE6AB59" w14:textId="77777777" w:rsidR="002F42C5" w:rsidRPr="0042795D" w:rsidRDefault="002F42C5">
            <w:pPr>
              <w:keepNext/>
              <w:keepLines/>
              <w:spacing w:after="0"/>
              <w:jc w:val="center"/>
              <w:rPr>
                <w:ins w:id="116" w:author="Rev1" w:date="2025-02-03T08:14:00Z" w16du:dateUtc="2025-02-03T13:14:00Z"/>
                <w:rFonts w:ascii="Arial" w:eastAsia="SimSun" w:hAnsi="Arial"/>
                <w:b/>
                <w:sz w:val="18"/>
                <w:lang w:eastAsia="zh-CN"/>
              </w:rPr>
            </w:pPr>
            <w:ins w:id="117" w:author="Rev1" w:date="2025-02-03T08:14:00Z" w16du:dateUtc="2025-02-03T13:14:00Z">
              <w:r w:rsidRPr="0042795D">
                <w:rPr>
                  <w:rFonts w:ascii="Arial" w:eastAsia="SimSun" w:hAnsi="Arial"/>
                  <w:b/>
                  <w:sz w:val="18"/>
                  <w:lang w:eastAsia="zh-CN"/>
                </w:rPr>
                <w:t>Audio</w:t>
              </w:r>
            </w:ins>
          </w:p>
        </w:tc>
      </w:tr>
      <w:tr w:rsidR="002F42C5" w:rsidRPr="0042795D" w14:paraId="747F0012" w14:textId="77777777" w:rsidTr="0082455F">
        <w:trPr>
          <w:ins w:id="118" w:author="Rev1" w:date="2025-02-03T08:14:00Z"/>
        </w:trPr>
        <w:tc>
          <w:tcPr>
            <w:tcW w:w="2268" w:type="dxa"/>
            <w:shd w:val="clear" w:color="auto" w:fill="auto"/>
            <w:vAlign w:val="center"/>
          </w:tcPr>
          <w:p w14:paraId="6809FF92" w14:textId="77777777" w:rsidR="002F42C5" w:rsidRPr="0042795D" w:rsidRDefault="002F42C5">
            <w:pPr>
              <w:keepNext/>
              <w:keepLines/>
              <w:spacing w:after="0"/>
              <w:rPr>
                <w:ins w:id="119" w:author="Rev1" w:date="2025-02-03T08:14:00Z" w16du:dateUtc="2025-02-03T13:14:00Z"/>
                <w:rFonts w:ascii="Arial" w:eastAsia="SimSun" w:hAnsi="Arial"/>
                <w:sz w:val="18"/>
                <w:lang w:eastAsia="zh-CN"/>
              </w:rPr>
            </w:pPr>
            <w:ins w:id="120" w:author="Rev1" w:date="2025-02-03T08:14:00Z" w16du:dateUtc="2025-02-03T13:14:00Z">
              <w:r w:rsidRPr="0042795D">
                <w:rPr>
                  <w:rFonts w:ascii="Arial" w:eastAsia="SimSun" w:hAnsi="Arial"/>
                  <w:sz w:val="18"/>
                  <w:lang w:eastAsia="zh-CN"/>
                </w:rPr>
                <w:t>Jitter (</w:t>
              </w:r>
              <w:proofErr w:type="spellStart"/>
              <w:r w:rsidRPr="0042795D">
                <w:rPr>
                  <w:rFonts w:ascii="Arial" w:eastAsia="SimSun" w:hAnsi="Arial"/>
                  <w:sz w:val="18"/>
                  <w:lang w:eastAsia="zh-CN"/>
                </w:rPr>
                <w:t>ms</w:t>
              </w:r>
              <w:proofErr w:type="spellEnd"/>
              <w:r w:rsidRPr="0042795D">
                <w:rPr>
                  <w:rFonts w:ascii="Arial" w:eastAsia="SimSun" w:hAnsi="Arial"/>
                  <w:sz w:val="18"/>
                  <w:lang w:eastAsia="zh-CN"/>
                </w:rPr>
                <w:t>)</w:t>
              </w:r>
            </w:ins>
          </w:p>
        </w:tc>
        <w:tc>
          <w:tcPr>
            <w:tcW w:w="2297" w:type="dxa"/>
            <w:shd w:val="clear" w:color="auto" w:fill="auto"/>
            <w:vAlign w:val="center"/>
          </w:tcPr>
          <w:p w14:paraId="629E83F1" w14:textId="77777777" w:rsidR="002F42C5" w:rsidRPr="0042795D" w:rsidRDefault="002F42C5">
            <w:pPr>
              <w:keepNext/>
              <w:keepLines/>
              <w:spacing w:after="0"/>
              <w:jc w:val="center"/>
              <w:rPr>
                <w:ins w:id="121" w:author="Rev1" w:date="2025-02-03T08:14:00Z" w16du:dateUtc="2025-02-03T13:14:00Z"/>
                <w:rFonts w:ascii="Arial" w:eastAsia="SimSun" w:hAnsi="Arial"/>
                <w:sz w:val="18"/>
                <w:lang w:eastAsia="zh-CN"/>
              </w:rPr>
            </w:pPr>
            <w:ins w:id="122"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2</w:t>
              </w:r>
            </w:ins>
          </w:p>
        </w:tc>
        <w:tc>
          <w:tcPr>
            <w:tcW w:w="1814" w:type="dxa"/>
            <w:shd w:val="clear" w:color="auto" w:fill="auto"/>
            <w:vAlign w:val="center"/>
          </w:tcPr>
          <w:p w14:paraId="763890B6" w14:textId="77777777" w:rsidR="002F42C5" w:rsidRPr="0042795D" w:rsidRDefault="002F42C5">
            <w:pPr>
              <w:keepNext/>
              <w:keepLines/>
              <w:spacing w:after="0"/>
              <w:jc w:val="center"/>
              <w:rPr>
                <w:ins w:id="123" w:author="Rev1" w:date="2025-02-03T08:14:00Z" w16du:dateUtc="2025-02-03T13:14:00Z"/>
                <w:rFonts w:ascii="Arial" w:eastAsia="SimSun" w:hAnsi="Arial"/>
                <w:sz w:val="18"/>
                <w:lang w:eastAsia="zh-CN"/>
              </w:rPr>
            </w:pPr>
            <w:ins w:id="124"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30</w:t>
              </w:r>
            </w:ins>
          </w:p>
        </w:tc>
        <w:tc>
          <w:tcPr>
            <w:tcW w:w="1985" w:type="dxa"/>
            <w:shd w:val="clear" w:color="auto" w:fill="auto"/>
            <w:vAlign w:val="center"/>
          </w:tcPr>
          <w:p w14:paraId="73147FFD" w14:textId="77777777" w:rsidR="002F42C5" w:rsidRPr="0042795D" w:rsidRDefault="002F42C5">
            <w:pPr>
              <w:keepNext/>
              <w:keepLines/>
              <w:spacing w:after="0"/>
              <w:jc w:val="center"/>
              <w:rPr>
                <w:ins w:id="125" w:author="Rev1" w:date="2025-02-03T08:14:00Z" w16du:dateUtc="2025-02-03T13:14:00Z"/>
                <w:rFonts w:ascii="Arial" w:eastAsia="SimSun" w:hAnsi="Arial"/>
                <w:sz w:val="18"/>
                <w:lang w:eastAsia="zh-CN"/>
              </w:rPr>
            </w:pPr>
            <w:ins w:id="126"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30</w:t>
              </w:r>
            </w:ins>
          </w:p>
        </w:tc>
      </w:tr>
      <w:tr w:rsidR="002F42C5" w:rsidRPr="0042795D" w14:paraId="1FBE2058" w14:textId="77777777" w:rsidTr="0082455F">
        <w:trPr>
          <w:ins w:id="127" w:author="Rev1" w:date="2025-02-03T08:14:00Z"/>
        </w:trPr>
        <w:tc>
          <w:tcPr>
            <w:tcW w:w="2268" w:type="dxa"/>
            <w:shd w:val="clear" w:color="auto" w:fill="auto"/>
            <w:vAlign w:val="center"/>
          </w:tcPr>
          <w:p w14:paraId="4732B9C9" w14:textId="77777777" w:rsidR="002F42C5" w:rsidRPr="0042795D" w:rsidRDefault="002F42C5">
            <w:pPr>
              <w:keepNext/>
              <w:keepLines/>
              <w:spacing w:after="0"/>
              <w:rPr>
                <w:ins w:id="128" w:author="Rev1" w:date="2025-02-03T08:14:00Z" w16du:dateUtc="2025-02-03T13:14:00Z"/>
                <w:rFonts w:ascii="Arial" w:eastAsia="SimSun" w:hAnsi="Arial"/>
                <w:sz w:val="18"/>
                <w:lang w:eastAsia="zh-CN"/>
              </w:rPr>
            </w:pPr>
            <w:ins w:id="129" w:author="Rev1" w:date="2025-02-03T08:14:00Z" w16du:dateUtc="2025-02-03T13:14:00Z">
              <w:r w:rsidRPr="0042795D">
                <w:rPr>
                  <w:rFonts w:ascii="Arial" w:eastAsia="SimSun" w:hAnsi="Arial"/>
                  <w:sz w:val="18"/>
                  <w:lang w:eastAsia="zh-CN"/>
                </w:rPr>
                <w:t>Delay (</w:t>
              </w:r>
              <w:proofErr w:type="spellStart"/>
              <w:r w:rsidRPr="0042795D">
                <w:rPr>
                  <w:rFonts w:ascii="Arial" w:eastAsia="SimSun" w:hAnsi="Arial"/>
                  <w:sz w:val="18"/>
                  <w:lang w:eastAsia="zh-CN"/>
                </w:rPr>
                <w:t>ms</w:t>
              </w:r>
              <w:proofErr w:type="spellEnd"/>
              <w:r w:rsidRPr="0042795D">
                <w:rPr>
                  <w:rFonts w:ascii="Arial" w:eastAsia="SimSun" w:hAnsi="Arial"/>
                  <w:sz w:val="18"/>
                  <w:lang w:eastAsia="zh-CN"/>
                </w:rPr>
                <w:t>)</w:t>
              </w:r>
            </w:ins>
          </w:p>
        </w:tc>
        <w:tc>
          <w:tcPr>
            <w:tcW w:w="2297" w:type="dxa"/>
            <w:shd w:val="clear" w:color="auto" w:fill="auto"/>
            <w:vAlign w:val="center"/>
          </w:tcPr>
          <w:p w14:paraId="000E289E" w14:textId="77777777" w:rsidR="002F42C5" w:rsidRPr="0042795D" w:rsidRDefault="002F42C5">
            <w:pPr>
              <w:keepNext/>
              <w:keepLines/>
              <w:spacing w:after="0"/>
              <w:jc w:val="center"/>
              <w:rPr>
                <w:ins w:id="130" w:author="Rev1" w:date="2025-02-03T08:14:00Z" w16du:dateUtc="2025-02-03T13:14:00Z"/>
                <w:rFonts w:ascii="Arial" w:eastAsia="SimSun" w:hAnsi="Arial"/>
                <w:sz w:val="18"/>
                <w:lang w:eastAsia="zh-CN"/>
              </w:rPr>
            </w:pPr>
            <w:ins w:id="131"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50</w:t>
              </w:r>
            </w:ins>
          </w:p>
        </w:tc>
        <w:tc>
          <w:tcPr>
            <w:tcW w:w="1814" w:type="dxa"/>
            <w:shd w:val="clear" w:color="auto" w:fill="auto"/>
            <w:vAlign w:val="center"/>
          </w:tcPr>
          <w:p w14:paraId="3A38EBA6" w14:textId="77777777" w:rsidR="002F42C5" w:rsidRPr="0042795D" w:rsidRDefault="002F42C5">
            <w:pPr>
              <w:keepNext/>
              <w:keepLines/>
              <w:spacing w:after="0"/>
              <w:jc w:val="center"/>
              <w:rPr>
                <w:ins w:id="132" w:author="Rev1" w:date="2025-02-03T08:14:00Z" w16du:dateUtc="2025-02-03T13:14:00Z"/>
                <w:rFonts w:ascii="Arial" w:eastAsia="SimSun" w:hAnsi="Arial"/>
                <w:sz w:val="18"/>
                <w:lang w:eastAsia="zh-CN"/>
              </w:rPr>
            </w:pPr>
            <w:ins w:id="133"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400</w:t>
              </w:r>
            </w:ins>
          </w:p>
        </w:tc>
        <w:tc>
          <w:tcPr>
            <w:tcW w:w="1985" w:type="dxa"/>
            <w:shd w:val="clear" w:color="auto" w:fill="auto"/>
            <w:vAlign w:val="center"/>
          </w:tcPr>
          <w:p w14:paraId="34B50644" w14:textId="77777777" w:rsidR="002F42C5" w:rsidRPr="0042795D" w:rsidRDefault="002F42C5">
            <w:pPr>
              <w:keepNext/>
              <w:keepLines/>
              <w:spacing w:after="0"/>
              <w:jc w:val="center"/>
              <w:rPr>
                <w:ins w:id="134" w:author="Rev1" w:date="2025-02-03T08:14:00Z" w16du:dateUtc="2025-02-03T13:14:00Z"/>
                <w:rFonts w:ascii="Arial" w:eastAsia="SimSun" w:hAnsi="Arial"/>
                <w:sz w:val="18"/>
                <w:lang w:eastAsia="zh-CN"/>
              </w:rPr>
            </w:pPr>
            <w:ins w:id="135"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150</w:t>
              </w:r>
            </w:ins>
          </w:p>
        </w:tc>
      </w:tr>
      <w:tr w:rsidR="002F42C5" w:rsidRPr="0042795D" w14:paraId="5272D6C7" w14:textId="77777777" w:rsidTr="0082455F">
        <w:trPr>
          <w:ins w:id="136" w:author="Rev1" w:date="2025-02-03T08:14:00Z"/>
        </w:trPr>
        <w:tc>
          <w:tcPr>
            <w:tcW w:w="2268" w:type="dxa"/>
            <w:shd w:val="clear" w:color="auto" w:fill="auto"/>
            <w:vAlign w:val="center"/>
          </w:tcPr>
          <w:p w14:paraId="5BEB87F0" w14:textId="77777777" w:rsidR="002F42C5" w:rsidRPr="0042795D" w:rsidRDefault="002F42C5">
            <w:pPr>
              <w:keepNext/>
              <w:keepLines/>
              <w:spacing w:after="0"/>
              <w:rPr>
                <w:ins w:id="137" w:author="Rev1" w:date="2025-02-03T08:14:00Z" w16du:dateUtc="2025-02-03T13:14:00Z"/>
                <w:rFonts w:ascii="Arial" w:eastAsia="SimSun" w:hAnsi="Arial"/>
                <w:sz w:val="18"/>
                <w:lang w:eastAsia="zh-CN"/>
              </w:rPr>
            </w:pPr>
            <w:ins w:id="138" w:author="Rev1" w:date="2025-02-03T08:14:00Z" w16du:dateUtc="2025-02-03T13:14:00Z">
              <w:r w:rsidRPr="0042795D">
                <w:rPr>
                  <w:rFonts w:ascii="Arial" w:eastAsia="SimSun" w:hAnsi="Arial"/>
                  <w:sz w:val="18"/>
                  <w:lang w:eastAsia="zh-CN"/>
                </w:rPr>
                <w:t>Packet loss (%)</w:t>
              </w:r>
            </w:ins>
          </w:p>
        </w:tc>
        <w:tc>
          <w:tcPr>
            <w:tcW w:w="2297" w:type="dxa"/>
            <w:shd w:val="clear" w:color="auto" w:fill="auto"/>
            <w:vAlign w:val="center"/>
          </w:tcPr>
          <w:p w14:paraId="75CAF653" w14:textId="77777777" w:rsidR="002F42C5" w:rsidRPr="0042795D" w:rsidRDefault="002F42C5">
            <w:pPr>
              <w:keepNext/>
              <w:keepLines/>
              <w:spacing w:after="0"/>
              <w:jc w:val="center"/>
              <w:rPr>
                <w:ins w:id="139" w:author="Rev1" w:date="2025-02-03T08:14:00Z" w16du:dateUtc="2025-02-03T13:14:00Z"/>
                <w:rFonts w:ascii="Arial" w:eastAsia="SimSun" w:hAnsi="Arial"/>
                <w:sz w:val="18"/>
                <w:lang w:eastAsia="zh-CN"/>
              </w:rPr>
            </w:pPr>
            <w:ins w:id="140"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10</w:t>
              </w:r>
            </w:ins>
          </w:p>
        </w:tc>
        <w:tc>
          <w:tcPr>
            <w:tcW w:w="1814" w:type="dxa"/>
            <w:shd w:val="clear" w:color="auto" w:fill="auto"/>
            <w:vAlign w:val="center"/>
          </w:tcPr>
          <w:p w14:paraId="0658BCD3" w14:textId="77777777" w:rsidR="002F42C5" w:rsidRPr="0042795D" w:rsidRDefault="002F42C5">
            <w:pPr>
              <w:keepNext/>
              <w:keepLines/>
              <w:spacing w:after="0"/>
              <w:jc w:val="center"/>
              <w:rPr>
                <w:ins w:id="141" w:author="Rev1" w:date="2025-02-03T08:14:00Z" w16du:dateUtc="2025-02-03T13:14:00Z"/>
                <w:rFonts w:ascii="Arial" w:eastAsia="SimSun" w:hAnsi="Arial"/>
                <w:sz w:val="18"/>
                <w:lang w:eastAsia="zh-CN"/>
              </w:rPr>
            </w:pPr>
            <w:ins w:id="142"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1</w:t>
              </w:r>
            </w:ins>
          </w:p>
        </w:tc>
        <w:tc>
          <w:tcPr>
            <w:tcW w:w="1985" w:type="dxa"/>
            <w:shd w:val="clear" w:color="auto" w:fill="auto"/>
            <w:vAlign w:val="center"/>
          </w:tcPr>
          <w:p w14:paraId="1550A912" w14:textId="77777777" w:rsidR="002F42C5" w:rsidRPr="0042795D" w:rsidRDefault="002F42C5">
            <w:pPr>
              <w:keepNext/>
              <w:keepLines/>
              <w:spacing w:after="0"/>
              <w:jc w:val="center"/>
              <w:rPr>
                <w:ins w:id="143" w:author="Rev1" w:date="2025-02-03T08:14:00Z" w16du:dateUtc="2025-02-03T13:14:00Z"/>
                <w:rFonts w:ascii="Arial" w:eastAsia="SimSun" w:hAnsi="Arial"/>
                <w:sz w:val="18"/>
                <w:lang w:eastAsia="zh-CN"/>
              </w:rPr>
            </w:pPr>
            <w:ins w:id="144"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1</w:t>
              </w:r>
            </w:ins>
          </w:p>
        </w:tc>
      </w:tr>
      <w:tr w:rsidR="002F42C5" w:rsidRPr="0042795D" w14:paraId="662ABFE3" w14:textId="77777777" w:rsidTr="0082455F">
        <w:trPr>
          <w:ins w:id="145" w:author="Rev1" w:date="2025-02-03T08:14:00Z"/>
        </w:trPr>
        <w:tc>
          <w:tcPr>
            <w:tcW w:w="2268" w:type="dxa"/>
            <w:shd w:val="clear" w:color="auto" w:fill="auto"/>
            <w:vAlign w:val="center"/>
          </w:tcPr>
          <w:p w14:paraId="1AA675D3" w14:textId="77777777" w:rsidR="002F42C5" w:rsidRPr="0042795D" w:rsidRDefault="002F42C5">
            <w:pPr>
              <w:keepNext/>
              <w:keepLines/>
              <w:spacing w:after="0"/>
              <w:rPr>
                <w:ins w:id="146" w:author="Rev1" w:date="2025-02-03T08:14:00Z" w16du:dateUtc="2025-02-03T13:14:00Z"/>
                <w:rFonts w:ascii="Arial" w:eastAsia="SimSun" w:hAnsi="Arial"/>
                <w:sz w:val="18"/>
                <w:lang w:eastAsia="zh-CN"/>
              </w:rPr>
            </w:pPr>
            <w:ins w:id="147" w:author="Rev1" w:date="2025-02-03T08:14:00Z" w16du:dateUtc="2025-02-03T13:14:00Z">
              <w:r w:rsidRPr="0042795D">
                <w:rPr>
                  <w:rFonts w:ascii="Arial" w:eastAsia="SimSun" w:hAnsi="Arial"/>
                  <w:sz w:val="18"/>
                  <w:lang w:eastAsia="zh-CN"/>
                </w:rPr>
                <w:t>Update rate (Hz)</w:t>
              </w:r>
            </w:ins>
          </w:p>
        </w:tc>
        <w:tc>
          <w:tcPr>
            <w:tcW w:w="2297" w:type="dxa"/>
            <w:shd w:val="clear" w:color="auto" w:fill="auto"/>
            <w:vAlign w:val="center"/>
          </w:tcPr>
          <w:p w14:paraId="7F02D7D8" w14:textId="6ADDB277" w:rsidR="002F42C5" w:rsidRPr="00CF70D8" w:rsidRDefault="00286C48">
            <w:pPr>
              <w:keepNext/>
              <w:keepLines/>
              <w:spacing w:after="0"/>
              <w:jc w:val="center"/>
              <w:rPr>
                <w:ins w:id="148" w:author="Rev1" w:date="2025-02-03T08:14:00Z" w16du:dateUtc="2025-02-03T13:14:00Z"/>
                <w:rFonts w:ascii="Arial" w:eastAsia="SimSun" w:hAnsi="Arial"/>
                <w:sz w:val="18"/>
                <w:highlight w:val="yellow"/>
                <w:lang w:eastAsia="zh-CN"/>
              </w:rPr>
            </w:pPr>
            <w:ins w:id="149" w:author="Rev1" w:date="2025-02-03T09:42:00Z" w16du:dateUtc="2025-02-03T14:42:00Z">
              <w:r w:rsidRPr="0042795D">
                <w:rPr>
                  <w:rFonts w:ascii="Arial" w:eastAsia="SimSun" w:hAnsi="Arial" w:cs="Arial"/>
                  <w:sz w:val="18"/>
                  <w:lang w:eastAsia="zh-CN"/>
                </w:rPr>
                <w:t>≥</w:t>
              </w:r>
              <w:r w:rsidRPr="0042795D">
                <w:rPr>
                  <w:rFonts w:ascii="Arial" w:eastAsia="SimSun" w:hAnsi="Arial"/>
                  <w:sz w:val="18"/>
                  <w:lang w:eastAsia="zh-CN"/>
                </w:rPr>
                <w:t xml:space="preserve"> </w:t>
              </w:r>
            </w:ins>
            <w:ins w:id="150" w:author="Rev1" w:date="2025-02-03T10:50:00Z" w16du:dateUtc="2025-02-03T15:50:00Z">
              <w:r w:rsidR="00034333">
                <w:rPr>
                  <w:rFonts w:ascii="Arial" w:eastAsia="SimSun" w:hAnsi="Arial"/>
                  <w:sz w:val="18"/>
                  <w:lang w:eastAsia="zh-CN"/>
                </w:rPr>
                <w:t>2000</w:t>
              </w:r>
            </w:ins>
          </w:p>
        </w:tc>
        <w:tc>
          <w:tcPr>
            <w:tcW w:w="1814" w:type="dxa"/>
            <w:shd w:val="clear" w:color="auto" w:fill="auto"/>
            <w:vAlign w:val="center"/>
          </w:tcPr>
          <w:p w14:paraId="2B1F8284" w14:textId="075BA1DD" w:rsidR="002F42C5" w:rsidRPr="0042795D" w:rsidRDefault="002F42C5">
            <w:pPr>
              <w:keepNext/>
              <w:keepLines/>
              <w:spacing w:after="0"/>
              <w:jc w:val="center"/>
              <w:rPr>
                <w:ins w:id="151" w:author="Rev1" w:date="2025-02-03T08:14:00Z" w16du:dateUtc="2025-02-03T13:14:00Z"/>
                <w:rFonts w:ascii="Arial" w:eastAsia="SimSun" w:hAnsi="Arial"/>
                <w:sz w:val="18"/>
                <w:lang w:eastAsia="zh-CN"/>
              </w:rPr>
            </w:pPr>
            <w:ins w:id="152"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w:t>
              </w:r>
            </w:ins>
            <w:ins w:id="153" w:author="Rev1" w:date="2025-02-03T10:50:00Z" w16du:dateUtc="2025-02-03T15:50:00Z">
              <w:r w:rsidR="00513060">
                <w:rPr>
                  <w:rFonts w:ascii="Arial" w:eastAsia="SimSun" w:hAnsi="Arial"/>
                  <w:sz w:val="18"/>
                  <w:lang w:eastAsia="zh-CN"/>
                </w:rPr>
                <w:t>24</w:t>
              </w:r>
            </w:ins>
          </w:p>
        </w:tc>
        <w:tc>
          <w:tcPr>
            <w:tcW w:w="1985" w:type="dxa"/>
            <w:shd w:val="clear" w:color="auto" w:fill="auto"/>
            <w:vAlign w:val="center"/>
          </w:tcPr>
          <w:p w14:paraId="72DEBDF8" w14:textId="1E4D410A" w:rsidR="002F42C5" w:rsidRPr="0042795D" w:rsidRDefault="002F42C5">
            <w:pPr>
              <w:keepNext/>
              <w:keepLines/>
              <w:spacing w:after="0"/>
              <w:jc w:val="center"/>
              <w:rPr>
                <w:ins w:id="154" w:author="Rev1" w:date="2025-02-03T08:14:00Z" w16du:dateUtc="2025-02-03T13:14:00Z"/>
                <w:rFonts w:ascii="Arial" w:eastAsia="SimSun" w:hAnsi="Arial"/>
                <w:sz w:val="18"/>
                <w:lang w:eastAsia="zh-CN"/>
              </w:rPr>
            </w:pPr>
            <w:ins w:id="155" w:author="Rev1" w:date="2025-02-03T08:14:00Z" w16du:dateUtc="2025-02-03T13:14:00Z">
              <w:r w:rsidRPr="0042795D">
                <w:rPr>
                  <w:rFonts w:ascii="Arial" w:eastAsia="SimSun" w:hAnsi="Arial" w:cs="Arial"/>
                  <w:sz w:val="18"/>
                  <w:lang w:eastAsia="zh-CN"/>
                </w:rPr>
                <w:t>≥</w:t>
              </w:r>
            </w:ins>
            <w:ins w:id="156" w:author="Rev1" w:date="2025-02-03T10:50:00Z" w16du:dateUtc="2025-02-03T15:50:00Z">
              <w:r w:rsidR="00513060">
                <w:rPr>
                  <w:rFonts w:ascii="Arial" w:eastAsia="SimSun" w:hAnsi="Arial" w:cs="Arial"/>
                  <w:sz w:val="18"/>
                  <w:lang w:eastAsia="zh-CN"/>
                </w:rPr>
                <w:t xml:space="preserve"> 20k</w:t>
              </w:r>
            </w:ins>
          </w:p>
        </w:tc>
      </w:tr>
      <w:tr w:rsidR="002F42C5" w:rsidRPr="0042795D" w14:paraId="105FB199" w14:textId="77777777" w:rsidTr="0082455F">
        <w:trPr>
          <w:ins w:id="157" w:author="Rev1" w:date="2025-02-03T08:14:00Z"/>
        </w:trPr>
        <w:tc>
          <w:tcPr>
            <w:tcW w:w="2268" w:type="dxa"/>
            <w:shd w:val="clear" w:color="auto" w:fill="auto"/>
            <w:vAlign w:val="center"/>
          </w:tcPr>
          <w:p w14:paraId="11105DC8" w14:textId="6B902CB1" w:rsidR="002F42C5" w:rsidRPr="0001393D" w:rsidRDefault="002F42C5">
            <w:pPr>
              <w:keepNext/>
              <w:keepLines/>
              <w:spacing w:after="0"/>
              <w:rPr>
                <w:ins w:id="158" w:author="Rev1" w:date="2025-02-03T08:14:00Z" w16du:dateUtc="2025-02-03T13:14:00Z"/>
                <w:rFonts w:ascii="Arial" w:eastAsia="SimSun" w:hAnsi="Arial"/>
                <w:sz w:val="18"/>
                <w:lang w:eastAsia="zh-CN"/>
              </w:rPr>
            </w:pPr>
            <w:ins w:id="159" w:author="Rev1" w:date="2025-02-03T08:14:00Z" w16du:dateUtc="2025-02-03T13:14:00Z">
              <w:r w:rsidRPr="0001393D">
                <w:rPr>
                  <w:rFonts w:ascii="Arial" w:eastAsia="SimSun" w:hAnsi="Arial"/>
                  <w:sz w:val="18"/>
                  <w:lang w:eastAsia="zh-CN"/>
                </w:rPr>
                <w:t>Packet size (bytes)</w:t>
              </w:r>
            </w:ins>
            <w:ins w:id="160" w:author="Rev1" w:date="2025-02-03T08:31:00Z" w16du:dateUtc="2025-02-03T13:31:00Z">
              <w:r w:rsidR="002E7F89" w:rsidRPr="0001393D">
                <w:rPr>
                  <w:rFonts w:ascii="Arial" w:eastAsia="SimSun" w:hAnsi="Arial"/>
                  <w:sz w:val="18"/>
                  <w:lang w:eastAsia="zh-CN"/>
                </w:rPr>
                <w:t xml:space="preserve"> per channel</w:t>
              </w:r>
            </w:ins>
          </w:p>
        </w:tc>
        <w:tc>
          <w:tcPr>
            <w:tcW w:w="2297" w:type="dxa"/>
            <w:shd w:val="clear" w:color="auto" w:fill="auto"/>
            <w:vAlign w:val="center"/>
          </w:tcPr>
          <w:p w14:paraId="74C50C22" w14:textId="6E5CEDF3" w:rsidR="002F42C5" w:rsidRPr="0001393D" w:rsidRDefault="00714C46">
            <w:pPr>
              <w:keepNext/>
              <w:keepLines/>
              <w:spacing w:after="0"/>
              <w:jc w:val="center"/>
              <w:rPr>
                <w:ins w:id="161" w:author="Rev1" w:date="2025-02-03T08:29:00Z" w16du:dateUtc="2025-02-03T13:29:00Z"/>
                <w:rFonts w:ascii="Arial" w:eastAsia="SimSun" w:hAnsi="Arial"/>
                <w:sz w:val="18"/>
                <w:lang w:eastAsia="zh-CN"/>
              </w:rPr>
            </w:pPr>
            <w:ins w:id="162" w:author="Rev1" w:date="2025-02-03T08:37:00Z" w16du:dateUtc="2025-02-03T13:37:00Z">
              <w:r w:rsidRPr="0001393D">
                <w:rPr>
                  <w:rFonts w:ascii="Arial" w:eastAsia="SimSun" w:hAnsi="Arial"/>
                  <w:sz w:val="18"/>
                  <w:lang w:eastAsia="zh-CN"/>
                </w:rPr>
                <w:t>60</w:t>
              </w:r>
            </w:ins>
            <w:ins w:id="163" w:author="Rev1" w:date="2025-02-03T08:14:00Z" w16du:dateUtc="2025-02-03T13:14:00Z">
              <w:r w:rsidR="002F42C5" w:rsidRPr="0001393D">
                <w:rPr>
                  <w:rFonts w:ascii="Arial" w:eastAsia="SimSun" w:hAnsi="Arial"/>
                  <w:sz w:val="18"/>
                  <w:lang w:eastAsia="zh-CN"/>
                </w:rPr>
                <w:t>-</w:t>
              </w:r>
            </w:ins>
            <w:ins w:id="164" w:author="Rev1" w:date="2025-02-03T08:29:00Z" w16du:dateUtc="2025-02-03T13:29:00Z">
              <w:r w:rsidR="009B5459" w:rsidRPr="0001393D">
                <w:rPr>
                  <w:rFonts w:ascii="Arial" w:eastAsia="SimSun" w:hAnsi="Arial"/>
                  <w:sz w:val="18"/>
                  <w:lang w:eastAsia="zh-CN"/>
                </w:rPr>
                <w:t xml:space="preserve">350 </w:t>
              </w:r>
            </w:ins>
            <w:ins w:id="165" w:author="Rev1" w:date="2025-02-03T08:37:00Z" w16du:dateUtc="2025-02-03T13:37:00Z">
              <w:r w:rsidR="00385AC7" w:rsidRPr="0001393D">
                <w:rPr>
                  <w:rFonts w:ascii="Arial" w:eastAsia="SimSun" w:hAnsi="Arial"/>
                  <w:sz w:val="18"/>
                  <w:lang w:eastAsia="zh-CN"/>
                </w:rPr>
                <w:t xml:space="preserve">compressed </w:t>
              </w:r>
            </w:ins>
            <w:ins w:id="166" w:author="Rev1" w:date="2025-02-03T08:30:00Z" w16du:dateUtc="2025-02-03T13:30:00Z">
              <w:r w:rsidR="00E86D45" w:rsidRPr="0001393D">
                <w:rPr>
                  <w:rFonts w:ascii="Arial" w:eastAsia="SimSun" w:hAnsi="Arial"/>
                  <w:sz w:val="18"/>
                  <w:lang w:eastAsia="zh-CN"/>
                </w:rPr>
                <w:t>parametric</w:t>
              </w:r>
            </w:ins>
          </w:p>
          <w:p w14:paraId="3BEA6DDD" w14:textId="4CD796AB" w:rsidR="009B5459" w:rsidRPr="0001393D" w:rsidRDefault="009B5459">
            <w:pPr>
              <w:keepNext/>
              <w:keepLines/>
              <w:spacing w:after="0"/>
              <w:jc w:val="center"/>
              <w:rPr>
                <w:ins w:id="167" w:author="Rev1" w:date="2025-02-03T08:14:00Z" w16du:dateUtc="2025-02-03T13:14:00Z"/>
                <w:rFonts w:ascii="Arial" w:eastAsia="SimSun" w:hAnsi="Arial"/>
                <w:sz w:val="18"/>
                <w:lang w:eastAsia="zh-CN"/>
              </w:rPr>
            </w:pPr>
            <w:proofErr w:type="gramStart"/>
            <w:ins w:id="168" w:author="Rev1" w:date="2025-02-03T08:29:00Z" w16du:dateUtc="2025-02-03T13:29:00Z">
              <w:r w:rsidRPr="0001393D">
                <w:rPr>
                  <w:rFonts w:ascii="Arial" w:eastAsia="SimSun" w:hAnsi="Arial"/>
                  <w:sz w:val="18"/>
                  <w:lang w:eastAsia="zh-CN"/>
                </w:rPr>
                <w:t>50</w:t>
              </w:r>
            </w:ins>
            <w:ins w:id="169" w:author="Rev1" w:date="2025-02-03T08:30:00Z" w16du:dateUtc="2025-02-03T13:30:00Z">
              <w:r w:rsidRPr="0001393D">
                <w:rPr>
                  <w:rFonts w:ascii="Arial" w:eastAsia="SimSun" w:hAnsi="Arial"/>
                  <w:sz w:val="18"/>
                  <w:lang w:eastAsia="zh-CN"/>
                </w:rPr>
                <w:t>-</w:t>
              </w:r>
              <w:r w:rsidR="00E86D45" w:rsidRPr="0001393D">
                <w:rPr>
                  <w:rFonts w:ascii="Arial" w:eastAsia="SimSun" w:hAnsi="Arial"/>
                  <w:sz w:val="18"/>
                  <w:lang w:eastAsia="zh-CN"/>
                </w:rPr>
                <w:t>1500 time</w:t>
              </w:r>
              <w:proofErr w:type="gramEnd"/>
              <w:r w:rsidR="00E86D45" w:rsidRPr="0001393D">
                <w:rPr>
                  <w:rFonts w:ascii="Arial" w:eastAsia="SimSun" w:hAnsi="Arial"/>
                  <w:sz w:val="18"/>
                  <w:lang w:eastAsia="zh-CN"/>
                </w:rPr>
                <w:t xml:space="preserve"> sample</w:t>
              </w:r>
            </w:ins>
          </w:p>
        </w:tc>
        <w:tc>
          <w:tcPr>
            <w:tcW w:w="1814" w:type="dxa"/>
            <w:shd w:val="clear" w:color="auto" w:fill="auto"/>
            <w:vAlign w:val="center"/>
          </w:tcPr>
          <w:p w14:paraId="2B859792" w14:textId="77777777" w:rsidR="002F42C5" w:rsidRPr="0042795D" w:rsidRDefault="002F42C5">
            <w:pPr>
              <w:keepNext/>
              <w:keepLines/>
              <w:spacing w:after="0"/>
              <w:jc w:val="center"/>
              <w:rPr>
                <w:ins w:id="170" w:author="Rev1" w:date="2025-02-03T08:14:00Z" w16du:dateUtc="2025-02-03T13:14:00Z"/>
                <w:rFonts w:ascii="Arial" w:eastAsia="SimSun" w:hAnsi="Arial"/>
                <w:sz w:val="18"/>
                <w:lang w:eastAsia="zh-CN"/>
              </w:rPr>
            </w:pPr>
            <w:ins w:id="171" w:author="Rev1" w:date="2025-02-03T08:14:00Z" w16du:dateUtc="2025-02-03T13:14:00Z">
              <w:r w:rsidRPr="0042795D">
                <w:rPr>
                  <w:rFonts w:ascii="Arial" w:eastAsia="SimSun" w:hAnsi="Arial" w:cs="Arial"/>
                  <w:sz w:val="18"/>
                  <w:lang w:eastAsia="zh-CN"/>
                </w:rPr>
                <w:t>≤</w:t>
              </w:r>
              <w:r w:rsidRPr="0042795D">
                <w:rPr>
                  <w:rFonts w:ascii="Arial" w:eastAsia="SimSun" w:hAnsi="Arial"/>
                  <w:sz w:val="18"/>
                  <w:lang w:eastAsia="zh-CN"/>
                </w:rPr>
                <w:t xml:space="preserve"> MTU</w:t>
              </w:r>
            </w:ins>
          </w:p>
        </w:tc>
        <w:tc>
          <w:tcPr>
            <w:tcW w:w="1985" w:type="dxa"/>
            <w:shd w:val="clear" w:color="auto" w:fill="auto"/>
            <w:vAlign w:val="center"/>
          </w:tcPr>
          <w:p w14:paraId="3F147F2D" w14:textId="77777777" w:rsidR="002F42C5" w:rsidRPr="0042795D" w:rsidRDefault="002F42C5">
            <w:pPr>
              <w:keepNext/>
              <w:keepLines/>
              <w:spacing w:after="0"/>
              <w:jc w:val="center"/>
              <w:rPr>
                <w:ins w:id="172" w:author="Rev1" w:date="2025-02-03T08:14:00Z" w16du:dateUtc="2025-02-03T13:14:00Z"/>
                <w:rFonts w:ascii="Arial" w:eastAsia="SimSun" w:hAnsi="Arial"/>
                <w:sz w:val="18"/>
                <w:lang w:eastAsia="zh-CN"/>
              </w:rPr>
            </w:pPr>
            <w:ins w:id="173" w:author="Rev1" w:date="2025-02-03T08:14:00Z" w16du:dateUtc="2025-02-03T13:14:00Z">
              <w:r w:rsidRPr="0042795D">
                <w:rPr>
                  <w:rFonts w:ascii="Arial" w:eastAsia="SimSun" w:hAnsi="Arial"/>
                  <w:sz w:val="18"/>
                  <w:lang w:eastAsia="zh-CN"/>
                </w:rPr>
                <w:t>160-320</w:t>
              </w:r>
            </w:ins>
          </w:p>
        </w:tc>
      </w:tr>
      <w:tr w:rsidR="002F42C5" w:rsidRPr="0042795D" w14:paraId="02D33C2B" w14:textId="77777777" w:rsidTr="0082455F">
        <w:trPr>
          <w:ins w:id="174" w:author="Rev1" w:date="2025-02-03T08:14:00Z"/>
        </w:trPr>
        <w:tc>
          <w:tcPr>
            <w:tcW w:w="2268" w:type="dxa"/>
            <w:shd w:val="clear" w:color="auto" w:fill="auto"/>
            <w:vAlign w:val="center"/>
          </w:tcPr>
          <w:p w14:paraId="422D02AA" w14:textId="4E2DC8F5" w:rsidR="002F42C5" w:rsidRPr="0001393D" w:rsidRDefault="002F42C5">
            <w:pPr>
              <w:keepNext/>
              <w:keepLines/>
              <w:spacing w:after="0"/>
              <w:rPr>
                <w:ins w:id="175" w:author="Rev1" w:date="2025-02-03T08:14:00Z" w16du:dateUtc="2025-02-03T13:14:00Z"/>
                <w:rFonts w:ascii="Arial" w:eastAsia="SimSun" w:hAnsi="Arial"/>
                <w:sz w:val="18"/>
                <w:lang w:eastAsia="zh-CN"/>
              </w:rPr>
            </w:pPr>
            <w:ins w:id="176" w:author="Rev1" w:date="2025-02-03T08:14:00Z" w16du:dateUtc="2025-02-03T13:14:00Z">
              <w:r w:rsidRPr="0001393D">
                <w:rPr>
                  <w:rFonts w:ascii="Arial" w:eastAsia="SimSun" w:hAnsi="Arial"/>
                  <w:sz w:val="18"/>
                  <w:lang w:eastAsia="zh-CN"/>
                </w:rPr>
                <w:t>Throughput (kbit/s)</w:t>
              </w:r>
            </w:ins>
            <w:ins w:id="177" w:author="Rev1" w:date="2025-02-03T11:01:00Z" w16du:dateUtc="2025-02-03T16:01:00Z">
              <w:r w:rsidR="00EC0B6F">
                <w:rPr>
                  <w:rFonts w:ascii="Arial" w:eastAsia="SimSun" w:hAnsi="Arial"/>
                  <w:sz w:val="18"/>
                  <w:lang w:eastAsia="zh-CN"/>
                </w:rPr>
                <w:t xml:space="preserve"> per channel</w:t>
              </w:r>
            </w:ins>
          </w:p>
        </w:tc>
        <w:tc>
          <w:tcPr>
            <w:tcW w:w="2297" w:type="dxa"/>
            <w:shd w:val="clear" w:color="auto" w:fill="auto"/>
            <w:vAlign w:val="center"/>
          </w:tcPr>
          <w:p w14:paraId="372B35E2" w14:textId="3859383A" w:rsidR="00FD769E" w:rsidRPr="00FD769E" w:rsidRDefault="00FD769E" w:rsidP="00FD769E">
            <w:pPr>
              <w:keepNext/>
              <w:keepLines/>
              <w:spacing w:after="0"/>
              <w:jc w:val="center"/>
              <w:rPr>
                <w:ins w:id="178" w:author="Rev1" w:date="2025-02-03T08:46:00Z"/>
                <w:rFonts w:ascii="Arial" w:eastAsia="SimSun" w:hAnsi="Arial"/>
                <w:sz w:val="18"/>
                <w:lang w:val="en-US" w:eastAsia="zh-CN"/>
              </w:rPr>
            </w:pPr>
            <w:ins w:id="179" w:author="Rev1" w:date="2025-02-03T08:46:00Z">
              <w:r w:rsidRPr="00FD769E">
                <w:rPr>
                  <w:rFonts w:ascii="Arial" w:eastAsia="SimSun" w:hAnsi="Arial"/>
                  <w:sz w:val="18"/>
                  <w:lang w:val="en-US" w:eastAsia="zh-CN"/>
                </w:rPr>
                <w:t>n*(</w:t>
              </w:r>
              <w:proofErr w:type="spellStart"/>
              <w:r w:rsidRPr="00FD769E">
                <w:rPr>
                  <w:rFonts w:ascii="Arial" w:eastAsia="SimSun" w:hAnsi="Arial"/>
                  <w:sz w:val="18"/>
                  <w:lang w:val="en-US" w:eastAsia="zh-CN"/>
                </w:rPr>
                <w:t>fe</w:t>
              </w:r>
              <w:proofErr w:type="spellEnd"/>
              <w:r w:rsidRPr="00FD769E">
                <w:rPr>
                  <w:rFonts w:ascii="Arial" w:eastAsia="SimSun" w:hAnsi="Arial"/>
                  <w:sz w:val="18"/>
                  <w:lang w:val="en-US" w:eastAsia="zh-CN"/>
                </w:rPr>
                <w:t>*16)</w:t>
              </w:r>
            </w:ins>
            <w:ins w:id="180" w:author="Rev1" w:date="2025-02-03T09:03:00Z" w16du:dateUtc="2025-02-03T14:03:00Z">
              <w:r w:rsidR="001C58D9" w:rsidRPr="0001393D">
                <w:rPr>
                  <w:rFonts w:ascii="Arial" w:eastAsia="SimSun" w:hAnsi="Arial"/>
                  <w:sz w:val="18"/>
                  <w:vertAlign w:val="superscript"/>
                  <w:lang w:val="en-US" w:eastAsia="zh-CN"/>
                </w:rPr>
                <w:t>1</w:t>
              </w:r>
            </w:ins>
            <w:ins w:id="181" w:author="Rev1" w:date="2025-02-03T08:46:00Z">
              <w:r w:rsidRPr="00FD769E">
                <w:rPr>
                  <w:rFonts w:ascii="Arial" w:eastAsia="SimSun" w:hAnsi="Arial"/>
                  <w:sz w:val="18"/>
                  <w:lang w:val="en-US" w:eastAsia="zh-CN"/>
                </w:rPr>
                <w:t xml:space="preserve"> bits/s</w:t>
              </w:r>
            </w:ins>
          </w:p>
          <w:p w14:paraId="3B9562BF" w14:textId="1D7617F3" w:rsidR="002F42C5" w:rsidRPr="0001393D" w:rsidRDefault="00FD769E" w:rsidP="00FD769E">
            <w:pPr>
              <w:keepNext/>
              <w:keepLines/>
              <w:spacing w:after="0"/>
              <w:jc w:val="center"/>
              <w:rPr>
                <w:ins w:id="182" w:author="Rev1" w:date="2025-02-03T08:51:00Z" w16du:dateUtc="2025-02-03T13:51:00Z"/>
                <w:rFonts w:ascii="Arial" w:eastAsia="SimSun" w:hAnsi="Arial"/>
                <w:sz w:val="18"/>
                <w:lang w:val="en-US" w:eastAsia="zh-CN"/>
              </w:rPr>
            </w:pPr>
            <w:ins w:id="183" w:author="Rev1" w:date="2025-02-03T08:46:00Z">
              <w:r w:rsidRPr="0001393D">
                <w:rPr>
                  <w:rFonts w:ascii="Arial" w:eastAsia="SimSun" w:hAnsi="Arial"/>
                  <w:sz w:val="18"/>
                  <w:lang w:val="en-US" w:eastAsia="zh-CN"/>
                </w:rPr>
                <w:t> </w:t>
              </w:r>
            </w:ins>
            <w:ins w:id="184" w:author="Rev1" w:date="2025-02-03T08:31:00Z" w16du:dateUtc="2025-02-03T13:31:00Z">
              <w:r w:rsidR="00C14B71" w:rsidRPr="0001393D">
                <w:rPr>
                  <w:rFonts w:ascii="Arial" w:eastAsia="SimSun" w:hAnsi="Arial"/>
                  <w:sz w:val="18"/>
                  <w:lang w:val="en-US" w:eastAsia="zh-CN"/>
                </w:rPr>
                <w:t>time sample</w:t>
              </w:r>
            </w:ins>
          </w:p>
          <w:p w14:paraId="54B14995" w14:textId="75837D42" w:rsidR="00806401" w:rsidRPr="0001393D" w:rsidRDefault="00810252" w:rsidP="00FD769E">
            <w:pPr>
              <w:keepNext/>
              <w:keepLines/>
              <w:spacing w:after="0"/>
              <w:jc w:val="center"/>
              <w:rPr>
                <w:ins w:id="185" w:author="Rev1" w:date="2025-02-03T08:14:00Z" w16du:dateUtc="2025-02-03T13:14:00Z"/>
                <w:rFonts w:ascii="Arial" w:eastAsia="SimSun" w:hAnsi="Arial"/>
                <w:sz w:val="18"/>
                <w:lang w:val="en-US" w:eastAsia="zh-CN"/>
              </w:rPr>
            </w:pPr>
            <w:ins w:id="186" w:author="Rev1" w:date="2025-02-03T11:01:00Z" w16du:dateUtc="2025-02-03T16:01:00Z">
              <w:r>
                <w:rPr>
                  <w:rFonts w:ascii="Arial" w:eastAsia="SimSun" w:hAnsi="Arial"/>
                  <w:sz w:val="18"/>
                  <w:lang w:val="en-US" w:eastAsia="zh-CN"/>
                </w:rPr>
                <w:t>16-32</w:t>
              </w:r>
            </w:ins>
            <w:ins w:id="187" w:author="Rev1" w:date="2025-02-03T10:59:00Z" w16du:dateUtc="2025-02-03T15:59:00Z">
              <w:r w:rsidR="00475251">
                <w:rPr>
                  <w:rFonts w:ascii="Arial" w:eastAsia="SimSun" w:hAnsi="Arial"/>
                  <w:sz w:val="18"/>
                  <w:lang w:val="en-US" w:eastAsia="zh-CN"/>
                </w:rPr>
                <w:t>kbps</w:t>
              </w:r>
            </w:ins>
            <w:ins w:id="188" w:author="Rev1" w:date="2025-02-03T08:51:00Z" w16du:dateUtc="2025-02-03T13:51:00Z">
              <w:r w:rsidR="00806401" w:rsidRPr="0001393D">
                <w:rPr>
                  <w:rFonts w:ascii="Arial" w:eastAsia="SimSun" w:hAnsi="Arial"/>
                  <w:sz w:val="18"/>
                  <w:lang w:val="en-US" w:eastAsia="zh-CN"/>
                </w:rPr>
                <w:t xml:space="preserve"> for </w:t>
              </w:r>
              <w:r w:rsidR="00C00347" w:rsidRPr="0001393D">
                <w:rPr>
                  <w:rFonts w:ascii="Arial" w:eastAsia="SimSun" w:hAnsi="Arial"/>
                  <w:sz w:val="18"/>
                  <w:lang w:val="en-US" w:eastAsia="zh-CN"/>
                </w:rPr>
                <w:t xml:space="preserve">compressed </w:t>
              </w:r>
              <w:r w:rsidR="00806401" w:rsidRPr="0001393D">
                <w:rPr>
                  <w:rFonts w:ascii="Arial" w:eastAsia="SimSun" w:hAnsi="Arial"/>
                  <w:sz w:val="18"/>
                  <w:lang w:val="en-US" w:eastAsia="zh-CN"/>
                </w:rPr>
                <w:t>parametric</w:t>
              </w:r>
            </w:ins>
            <w:ins w:id="189" w:author="Rev1" w:date="2025-02-03T10:57:00Z" w16du:dateUtc="2025-02-03T15:57:00Z">
              <w:r w:rsidR="009A0C00" w:rsidRPr="008B22D3">
                <w:rPr>
                  <w:rFonts w:ascii="Arial" w:eastAsia="SimSun" w:hAnsi="Arial"/>
                  <w:sz w:val="18"/>
                  <w:vertAlign w:val="superscript"/>
                  <w:lang w:val="en-US" w:eastAsia="zh-CN"/>
                </w:rPr>
                <w:t>2</w:t>
              </w:r>
            </w:ins>
            <w:ins w:id="190" w:author="Rev1" w:date="2025-02-03T11:01:00Z" w16du:dateUtc="2025-02-03T16:01:00Z">
              <w:r w:rsidR="00EC0B6F">
                <w:rPr>
                  <w:rFonts w:ascii="Arial" w:eastAsia="SimSun" w:hAnsi="Arial"/>
                  <w:sz w:val="18"/>
                  <w:vertAlign w:val="superscript"/>
                  <w:lang w:val="en-US" w:eastAsia="zh-CN"/>
                </w:rPr>
                <w:t xml:space="preserve"> </w:t>
              </w:r>
            </w:ins>
          </w:p>
        </w:tc>
        <w:tc>
          <w:tcPr>
            <w:tcW w:w="1814" w:type="dxa"/>
            <w:shd w:val="clear" w:color="auto" w:fill="auto"/>
            <w:vAlign w:val="center"/>
          </w:tcPr>
          <w:p w14:paraId="3060C1A8" w14:textId="77777777" w:rsidR="002F42C5" w:rsidRPr="0042795D" w:rsidRDefault="002F42C5">
            <w:pPr>
              <w:keepNext/>
              <w:keepLines/>
              <w:spacing w:after="0"/>
              <w:jc w:val="center"/>
              <w:rPr>
                <w:ins w:id="191" w:author="Rev1" w:date="2025-02-03T08:14:00Z" w16du:dateUtc="2025-02-03T13:14:00Z"/>
                <w:rFonts w:ascii="Arial" w:eastAsia="SimSun" w:hAnsi="Arial"/>
                <w:sz w:val="18"/>
                <w:lang w:eastAsia="zh-CN"/>
              </w:rPr>
            </w:pPr>
            <w:ins w:id="192" w:author="Rev1" w:date="2025-02-03T08:14:00Z" w16du:dateUtc="2025-02-03T13:14:00Z">
              <w:r w:rsidRPr="0042795D">
                <w:rPr>
                  <w:rFonts w:ascii="Arial" w:eastAsia="SimSun" w:hAnsi="Arial"/>
                  <w:sz w:val="18"/>
                  <w:lang w:eastAsia="zh-CN"/>
                </w:rPr>
                <w:t>2500 - 40000</w:t>
              </w:r>
            </w:ins>
          </w:p>
        </w:tc>
        <w:tc>
          <w:tcPr>
            <w:tcW w:w="1985" w:type="dxa"/>
            <w:shd w:val="clear" w:color="auto" w:fill="auto"/>
            <w:vAlign w:val="center"/>
          </w:tcPr>
          <w:p w14:paraId="0AF20C6C" w14:textId="77777777" w:rsidR="002F42C5" w:rsidRPr="0042795D" w:rsidRDefault="002F42C5">
            <w:pPr>
              <w:keepNext/>
              <w:keepLines/>
              <w:spacing w:after="0"/>
              <w:jc w:val="center"/>
              <w:rPr>
                <w:ins w:id="193" w:author="Rev1" w:date="2025-02-03T08:14:00Z" w16du:dateUtc="2025-02-03T13:14:00Z"/>
                <w:rFonts w:ascii="Arial" w:eastAsia="SimSun" w:hAnsi="Arial"/>
                <w:sz w:val="18"/>
                <w:lang w:eastAsia="zh-CN"/>
              </w:rPr>
            </w:pPr>
            <w:ins w:id="194" w:author="Rev1" w:date="2025-02-03T08:14:00Z" w16du:dateUtc="2025-02-03T13:14:00Z">
              <w:r w:rsidRPr="0042795D">
                <w:rPr>
                  <w:rFonts w:ascii="Arial" w:eastAsia="SimSun" w:hAnsi="Arial"/>
                  <w:sz w:val="18"/>
                  <w:lang w:eastAsia="zh-CN"/>
                </w:rPr>
                <w:t>64-128</w:t>
              </w:r>
            </w:ins>
          </w:p>
        </w:tc>
      </w:tr>
    </w:tbl>
    <w:p w14:paraId="7CB7E22F" w14:textId="44B6C9E2" w:rsidR="002F42C5" w:rsidRDefault="001C58D9" w:rsidP="00772613">
      <w:pPr>
        <w:ind w:left="568" w:firstLine="284"/>
        <w:rPr>
          <w:ins w:id="195" w:author="Rev1" w:date="2025-02-03T10:58:00Z" w16du:dateUtc="2025-02-03T15:58:00Z"/>
          <w:rFonts w:eastAsia="SimSun"/>
          <w:lang w:val="en-US" w:eastAsia="zh-CN"/>
        </w:rPr>
      </w:pPr>
      <w:ins w:id="196" w:author="Rev1" w:date="2025-02-03T09:03:00Z" w16du:dateUtc="2025-02-03T14:03:00Z">
        <w:r w:rsidRPr="001C58D9">
          <w:rPr>
            <w:rFonts w:eastAsia="SimSun"/>
            <w:vertAlign w:val="superscript"/>
            <w:lang w:val="en-US" w:eastAsia="zh-CN"/>
          </w:rPr>
          <w:t>1</w:t>
        </w:r>
      </w:ins>
      <w:ins w:id="197" w:author="Rev1" w:date="2025-02-03T08:49:00Z" w16du:dateUtc="2025-02-03T13:49:00Z">
        <w:r w:rsidR="0002493B">
          <w:rPr>
            <w:rFonts w:eastAsia="SimSun"/>
            <w:lang w:val="en-US" w:eastAsia="zh-CN"/>
          </w:rPr>
          <w:t xml:space="preserve">Note: where n is the </w:t>
        </w:r>
        <w:r w:rsidR="00420393">
          <w:rPr>
            <w:rFonts w:eastAsia="SimSun"/>
            <w:lang w:val="en-US" w:eastAsia="zh-CN"/>
          </w:rPr>
          <w:t>number of channel</w:t>
        </w:r>
        <w:r w:rsidR="00634A4F">
          <w:rPr>
            <w:rFonts w:eastAsia="SimSun"/>
            <w:lang w:val="en-US" w:eastAsia="zh-CN"/>
          </w:rPr>
          <w:t>s</w:t>
        </w:r>
        <w:r w:rsidR="00772613">
          <w:rPr>
            <w:rFonts w:eastAsia="SimSun"/>
            <w:lang w:val="en-US" w:eastAsia="zh-CN"/>
          </w:rPr>
          <w:t xml:space="preserve"> and </w:t>
        </w:r>
        <w:proofErr w:type="spellStart"/>
        <w:r w:rsidR="00772613">
          <w:rPr>
            <w:rFonts w:eastAsia="SimSun"/>
            <w:lang w:val="en-US" w:eastAsia="zh-CN"/>
          </w:rPr>
          <w:t>fe</w:t>
        </w:r>
        <w:proofErr w:type="spellEnd"/>
        <w:r w:rsidR="00772613">
          <w:rPr>
            <w:rFonts w:eastAsia="SimSun"/>
            <w:lang w:val="en-US" w:eastAsia="zh-CN"/>
          </w:rPr>
          <w:t xml:space="preserve"> the sampling frequency</w:t>
        </w:r>
      </w:ins>
      <w:ins w:id="198" w:author="Rev1" w:date="2025-02-03T10:53:00Z" w16du:dateUtc="2025-02-03T15:53:00Z">
        <w:r w:rsidR="00C350CA">
          <w:rPr>
            <w:rFonts w:eastAsia="SimSun"/>
            <w:lang w:val="en-US" w:eastAsia="zh-CN"/>
          </w:rPr>
          <w:t xml:space="preserve"> synthetized in 16 bits</w:t>
        </w:r>
      </w:ins>
      <w:ins w:id="199" w:author="Rev1" w:date="2025-02-03T08:49:00Z" w16du:dateUtc="2025-02-03T13:49:00Z">
        <w:r w:rsidR="00772613">
          <w:rPr>
            <w:rFonts w:eastAsia="SimSun"/>
            <w:lang w:val="en-US" w:eastAsia="zh-CN"/>
          </w:rPr>
          <w:t xml:space="preserve">. </w:t>
        </w:r>
      </w:ins>
    </w:p>
    <w:p w14:paraId="44216C5E" w14:textId="4A56FA38" w:rsidR="0064528B" w:rsidRPr="0042795D" w:rsidRDefault="0064528B" w:rsidP="00772613">
      <w:pPr>
        <w:ind w:left="568" w:firstLine="284"/>
        <w:rPr>
          <w:ins w:id="200" w:author="Rev1" w:date="2025-02-03T08:14:00Z" w16du:dateUtc="2025-02-03T13:14:00Z"/>
          <w:rFonts w:eastAsia="SimSun"/>
          <w:lang w:val="en-US" w:eastAsia="zh-CN"/>
        </w:rPr>
      </w:pPr>
      <w:ins w:id="201" w:author="Rev1" w:date="2025-02-03T10:58:00Z" w16du:dateUtc="2025-02-03T15:58:00Z">
        <w:r w:rsidRPr="0064528B">
          <w:rPr>
            <w:rFonts w:eastAsia="SimSun"/>
            <w:vertAlign w:val="superscript"/>
            <w:lang w:val="en-US" w:eastAsia="zh-CN"/>
          </w:rPr>
          <w:t>2</w:t>
        </w:r>
        <w:r>
          <w:rPr>
            <w:rFonts w:eastAsia="SimSun"/>
            <w:lang w:val="en-US" w:eastAsia="zh-CN"/>
          </w:rPr>
          <w:t xml:space="preserve">Note: throughput for compressed parametric vary based on density and </w:t>
        </w:r>
      </w:ins>
      <w:ins w:id="202" w:author="Rev1" w:date="2025-02-03T10:59:00Z" w16du:dateUtc="2025-02-03T15:59:00Z">
        <w:r>
          <w:rPr>
            <w:rFonts w:eastAsia="SimSun"/>
            <w:lang w:val="en-US" w:eastAsia="zh-CN"/>
          </w:rPr>
          <w:t>placement of keyframe.</w:t>
        </w:r>
      </w:ins>
      <w:ins w:id="203" w:author="Rev1" w:date="2025-02-03T10:58:00Z" w16du:dateUtc="2025-02-03T15:58:00Z">
        <w:r>
          <w:rPr>
            <w:rFonts w:eastAsia="SimSun"/>
            <w:lang w:val="en-US" w:eastAsia="zh-CN"/>
          </w:rPr>
          <w:t xml:space="preserve"> </w:t>
        </w:r>
      </w:ins>
    </w:p>
    <w:p w14:paraId="356D177E" w14:textId="55BE5CC7" w:rsidR="002F42C5" w:rsidRPr="006C1CF3" w:rsidRDefault="002F42C5" w:rsidP="002F42C5">
      <w:pPr>
        <w:pStyle w:val="B1"/>
        <w:rPr>
          <w:ins w:id="204" w:author="Rev1" w:date="2025-02-03T08:14:00Z" w16du:dateUtc="2025-02-03T13:14:00Z"/>
          <w:lang w:val="en-US" w:eastAsia="zh-CN"/>
        </w:rPr>
      </w:pPr>
      <w:ins w:id="205" w:author="Rev1" w:date="2025-02-03T08:14:00Z" w16du:dateUtc="2025-02-03T13:14:00Z">
        <w:r w:rsidRPr="006C1CF3">
          <w:rPr>
            <w:lang w:val="en-US" w:eastAsia="zh-CN"/>
          </w:rPr>
          <w:t>3.</w:t>
        </w:r>
        <w:r w:rsidRPr="002E6955">
          <w:t xml:space="preserve"> </w:t>
        </w:r>
        <w:r>
          <w:rPr>
            <w:lang w:val="en-US" w:eastAsia="zh-CN"/>
          </w:rPr>
          <w:t>T</w:t>
        </w:r>
        <w:r w:rsidRPr="006C1CF3">
          <w:rPr>
            <w:lang w:val="en-US" w:eastAsia="zh-CN"/>
          </w:rPr>
          <w:t>he first Media Units (MUs) of haptic</w:t>
        </w:r>
      </w:ins>
      <w:ins w:id="206" w:author="Rev1" w:date="2025-02-03T08:34:00Z" w16du:dateUtc="2025-02-03T13:34:00Z">
        <w:r w:rsidR="007237E3">
          <w:rPr>
            <w:lang w:val="en-US" w:eastAsia="zh-CN"/>
          </w:rPr>
          <w:t>s media</w:t>
        </w:r>
      </w:ins>
      <w:ins w:id="207" w:author="Rev1" w:date="2025-02-03T08:14:00Z" w16du:dateUtc="2025-02-03T13:14:00Z">
        <w:r w:rsidRPr="006C1CF3">
          <w:rPr>
            <w:lang w:val="en-US" w:eastAsia="zh-CN"/>
          </w:rPr>
          <w:t>, video and voice</w:t>
        </w:r>
        <w:r>
          <w:rPr>
            <w:lang w:val="en-US" w:eastAsia="zh-CN"/>
          </w:rPr>
          <w:t xml:space="preserve"> or audio</w:t>
        </w:r>
        <w:r w:rsidRPr="006C1CF3">
          <w:rPr>
            <w:lang w:val="en-US" w:eastAsia="zh-CN"/>
          </w:rPr>
          <w:t xml:space="preserve"> </w:t>
        </w:r>
        <w:r>
          <w:rPr>
            <w:lang w:val="en-US" w:eastAsia="zh-CN"/>
          </w:rPr>
          <w:t xml:space="preserve">are capture </w:t>
        </w:r>
        <w:r w:rsidRPr="006C1CF3">
          <w:rPr>
            <w:lang w:val="en-US" w:eastAsia="zh-CN"/>
          </w:rPr>
          <w:t>at the same time. In this case, the MUs have the same timestamp, which represents the generation time. Assuming that the sampling interval for haptics</w:t>
        </w:r>
      </w:ins>
      <w:ins w:id="208" w:author="Rev1" w:date="2025-02-03T08:34:00Z" w16du:dateUtc="2025-02-03T13:34:00Z">
        <w:r w:rsidR="007237E3">
          <w:rPr>
            <w:lang w:val="en-US" w:eastAsia="zh-CN"/>
          </w:rPr>
          <w:t xml:space="preserve"> media</w:t>
        </w:r>
      </w:ins>
      <w:ins w:id="209" w:author="Rev1" w:date="2025-02-03T11:07:00Z" w16du:dateUtc="2025-02-03T16:07:00Z">
        <w:r w:rsidR="000A03B7">
          <w:rPr>
            <w:lang w:val="en-US" w:eastAsia="zh-CN"/>
          </w:rPr>
          <w:t xml:space="preserve"> is smaller than for </w:t>
        </w:r>
      </w:ins>
      <w:ins w:id="210" w:author="Rev1" w:date="2025-02-03T08:14:00Z" w16du:dateUtc="2025-02-03T13:14:00Z">
        <w:r w:rsidRPr="006C1CF3">
          <w:rPr>
            <w:lang w:val="en-US" w:eastAsia="zh-CN"/>
          </w:rPr>
          <w:t>video and audio</w:t>
        </w:r>
      </w:ins>
      <w:ins w:id="211" w:author="Rev1" w:date="2025-02-03T11:07:00Z" w16du:dateUtc="2025-02-03T16:07:00Z">
        <w:r w:rsidR="000A03B7">
          <w:rPr>
            <w:lang w:val="en-US" w:eastAsia="zh-CN"/>
          </w:rPr>
          <w:t>, t</w:t>
        </w:r>
      </w:ins>
      <w:ins w:id="212" w:author="Rev1" w:date="2025-02-03T08:14:00Z" w16du:dateUtc="2025-02-03T13:14:00Z">
        <w:r w:rsidRPr="006C1CF3">
          <w:rPr>
            <w:lang w:val="en-US" w:eastAsia="zh-CN"/>
          </w:rPr>
          <w:t>he source transmits the first haptic earlier than the MUs of audio and video, which may result in differen</w:t>
        </w:r>
      </w:ins>
      <w:ins w:id="213" w:author="Rev1" w:date="2025-02-03T11:07:00Z" w16du:dateUtc="2025-02-03T16:07:00Z">
        <w:r w:rsidR="000A03B7">
          <w:rPr>
            <w:lang w:val="en-US" w:eastAsia="zh-CN"/>
          </w:rPr>
          <w:t xml:space="preserve">t </w:t>
        </w:r>
      </w:ins>
      <w:ins w:id="214" w:author="Rev1" w:date="2025-02-03T08:14:00Z" w16du:dateUtc="2025-02-03T13:14:00Z">
        <w:r w:rsidRPr="006C1CF3">
          <w:rPr>
            <w:lang w:val="en-US" w:eastAsia="zh-CN"/>
          </w:rPr>
          <w:t xml:space="preserve">arrival time of the MUs of different modalities. If the destination outputs the MUs </w:t>
        </w:r>
        <w:r>
          <w:rPr>
            <w:lang w:val="en-US" w:eastAsia="zh-CN"/>
          </w:rPr>
          <w:t>synchronously</w:t>
        </w:r>
        <w:r w:rsidRPr="006C1CF3">
          <w:rPr>
            <w:lang w:val="en-US" w:eastAsia="zh-CN"/>
          </w:rPr>
          <w:t>, the output of the haptic</w:t>
        </w:r>
      </w:ins>
      <w:ins w:id="215" w:author="Rev1" w:date="2025-02-03T08:33:00Z" w16du:dateUtc="2025-02-03T13:33:00Z">
        <w:r w:rsidR="007237E3">
          <w:rPr>
            <w:lang w:val="en-US" w:eastAsia="zh-CN"/>
          </w:rPr>
          <w:t>s media</w:t>
        </w:r>
      </w:ins>
      <w:ins w:id="216" w:author="Rev1" w:date="2025-02-03T08:14:00Z" w16du:dateUtc="2025-02-03T13:14:00Z">
        <w:r w:rsidRPr="006C1CF3">
          <w:rPr>
            <w:lang w:val="en-US" w:eastAsia="zh-CN"/>
          </w:rPr>
          <w:t xml:space="preserve"> MU </w:t>
        </w:r>
      </w:ins>
      <w:ins w:id="217" w:author="Rev1" w:date="2025-02-03T11:07:00Z" w16du:dateUtc="2025-02-03T16:07:00Z">
        <w:r w:rsidR="000A03B7">
          <w:rPr>
            <w:lang w:val="en-US" w:eastAsia="zh-CN"/>
          </w:rPr>
          <w:t>needs to be</w:t>
        </w:r>
      </w:ins>
      <w:ins w:id="218" w:author="Rev1" w:date="2025-02-03T08:33:00Z" w16du:dateUtc="2025-02-03T13:33:00Z">
        <w:r w:rsidR="007237E3">
          <w:rPr>
            <w:lang w:val="en-US" w:eastAsia="zh-CN"/>
          </w:rPr>
          <w:t xml:space="preserve"> delayed </w:t>
        </w:r>
      </w:ins>
      <w:ins w:id="219" w:author="Rev1" w:date="2025-02-03T08:14:00Z" w16du:dateUtc="2025-02-03T13:14:00Z">
        <w:r w:rsidRPr="006C1CF3">
          <w:rPr>
            <w:lang w:val="en-US" w:eastAsia="zh-CN"/>
          </w:rPr>
          <w:t>until the voice</w:t>
        </w:r>
        <w:r>
          <w:rPr>
            <w:lang w:val="en-US" w:eastAsia="zh-CN"/>
          </w:rPr>
          <w:t>, audio</w:t>
        </w:r>
        <w:r w:rsidRPr="006C1CF3">
          <w:rPr>
            <w:lang w:val="en-US" w:eastAsia="zh-CN"/>
          </w:rPr>
          <w:t xml:space="preserve"> and</w:t>
        </w:r>
        <w:r>
          <w:rPr>
            <w:lang w:val="en-US" w:eastAsia="zh-CN"/>
          </w:rPr>
          <w:t xml:space="preserve"> or</w:t>
        </w:r>
        <w:r w:rsidRPr="006C1CF3">
          <w:rPr>
            <w:lang w:val="en-US" w:eastAsia="zh-CN"/>
          </w:rPr>
          <w:t xml:space="preserve"> video MUs arrive at the destination.</w:t>
        </w:r>
      </w:ins>
    </w:p>
    <w:p w14:paraId="352B1544" w14:textId="5CCD385D" w:rsidR="002F42C5" w:rsidRPr="006C1CF3" w:rsidRDefault="002F42C5" w:rsidP="002F42C5">
      <w:pPr>
        <w:pStyle w:val="B1"/>
        <w:rPr>
          <w:ins w:id="220" w:author="Rev1" w:date="2025-02-03T08:14:00Z" w16du:dateUtc="2025-02-03T13:14:00Z"/>
          <w:lang w:val="en-US" w:eastAsia="zh-CN"/>
        </w:rPr>
      </w:pPr>
      <w:ins w:id="221" w:author="Rev1" w:date="2025-02-03T08:14:00Z" w16du:dateUtc="2025-02-03T13:14:00Z">
        <w:r w:rsidRPr="006C1CF3">
          <w:rPr>
            <w:lang w:val="en-US" w:eastAsia="zh-CN"/>
          </w:rPr>
          <w:t>4.</w:t>
        </w:r>
        <w:r w:rsidRPr="002E6955">
          <w:t xml:space="preserve"> </w:t>
        </w:r>
        <w:r w:rsidRPr="002E6955">
          <w:rPr>
            <w:lang w:val="en-US" w:eastAsia="zh-CN"/>
          </w:rPr>
          <w:tab/>
        </w:r>
        <w:r w:rsidRPr="006C1CF3">
          <w:rPr>
            <w:lang w:val="en-US" w:eastAsia="zh-CN"/>
          </w:rPr>
          <w:t xml:space="preserve">A Synchronization Unit is assumed to preserve the time relation of the original signal as steady as possible and synchronize the three media streams with each other. Synchronization becomes increasingly challenging with the </w:t>
        </w:r>
        <w:r w:rsidRPr="006C1CF3">
          <w:rPr>
            <w:lang w:val="en-US" w:eastAsia="zh-CN"/>
          </w:rPr>
          <w:lastRenderedPageBreak/>
          <w:t xml:space="preserve">increasing demand from the application itself, for example immersive XR experience, as well as the inevitable jitter/delay issues (especially due to the nature of the wireless communication) in the network domain. Necessary information is exchanged </w:t>
        </w:r>
        <w:r>
          <w:rPr>
            <w:lang w:val="en-US" w:eastAsia="zh-CN"/>
          </w:rPr>
          <w:t>with the</w:t>
        </w:r>
        <w:r w:rsidRPr="006C1CF3">
          <w:rPr>
            <w:lang w:val="en-US" w:eastAsia="zh-CN"/>
          </w:rPr>
          <w:t xml:space="preserve"> 5G network for the assistance of the synchronization between different streams of a</w:t>
        </w:r>
      </w:ins>
      <w:ins w:id="222" w:author="Rev1" w:date="2025-02-03T08:33:00Z" w16du:dateUtc="2025-02-03T13:33:00Z">
        <w:r w:rsidR="00064CF9">
          <w:rPr>
            <w:lang w:val="en-US" w:eastAsia="zh-CN"/>
          </w:rPr>
          <w:t xml:space="preserve"> haptics media enhance</w:t>
        </w:r>
        <w:r w:rsidR="007237E3">
          <w:rPr>
            <w:lang w:val="en-US" w:eastAsia="zh-CN"/>
          </w:rPr>
          <w:t>d</w:t>
        </w:r>
      </w:ins>
      <w:ins w:id="223" w:author="Rev1" w:date="2025-02-03T08:14:00Z" w16du:dateUtc="2025-02-03T13:14:00Z">
        <w:r w:rsidRPr="006C1CF3">
          <w:rPr>
            <w:lang w:val="en-US" w:eastAsia="zh-CN"/>
          </w:rPr>
          <w:t xml:space="preserve"> communication session. Audio, video and haptic MUs are re-synchronized before getting to the destination.</w:t>
        </w:r>
      </w:ins>
    </w:p>
    <w:p w14:paraId="79A49B00" w14:textId="77777777" w:rsidR="0062250C" w:rsidRPr="002F42C5" w:rsidRDefault="0062250C" w:rsidP="0062250C">
      <w:pPr>
        <w:rPr>
          <w:ins w:id="224" w:author="GMC" w:date="2024-12-17T09:53:00Z" w16du:dateUtc="2024-12-17T14:53:00Z"/>
          <w:lang w:val="en-US"/>
        </w:rPr>
      </w:pPr>
    </w:p>
    <w:p w14:paraId="409BFBC8" w14:textId="0B582BD6" w:rsidR="001B7B3D" w:rsidRPr="006B5418" w:rsidRDefault="001B7B3D" w:rsidP="001B7B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1207E">
        <w:rPr>
          <w:rFonts w:ascii="Arial" w:hAnsi="Arial" w:cs="Arial"/>
          <w:color w:val="0000FF"/>
          <w:sz w:val="28"/>
          <w:szCs w:val="28"/>
          <w:lang w:val="en-US"/>
        </w:rPr>
        <w:t xml:space="preserve">* * * </w:t>
      </w:r>
      <w:r>
        <w:rPr>
          <w:rFonts w:ascii="Arial" w:hAnsi="Arial" w:cs="Arial"/>
          <w:color w:val="0000FF"/>
          <w:sz w:val="28"/>
          <w:szCs w:val="28"/>
          <w:lang w:val="en-US"/>
        </w:rPr>
        <w:t>Third</w:t>
      </w:r>
      <w:r w:rsidRPr="00A1207E">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657A3272" w14:textId="2CCF9F23" w:rsidR="001B7B3D" w:rsidRPr="007765D2" w:rsidDel="006E19A7" w:rsidRDefault="001B7B3D" w:rsidP="007765D2">
      <w:pPr>
        <w:rPr>
          <w:ins w:id="225" w:author="GMC" w:date="2024-12-17T09:51:00Z" w16du:dateUtc="2024-12-17T14:51:00Z"/>
          <w:del w:id="226" w:author="RTC-adhoc" w:date="2024-12-17T14:36:00Z" w16du:dateUtc="2024-12-17T19:36:00Z"/>
          <w:lang w:val="en-US"/>
        </w:rPr>
      </w:pPr>
    </w:p>
    <w:p w14:paraId="17D8209E" w14:textId="56F283C0" w:rsidR="00464D65" w:rsidRDefault="002B2E1E" w:rsidP="007765D2">
      <w:pPr>
        <w:pStyle w:val="Heading2"/>
        <w:rPr>
          <w:ins w:id="227" w:author="RTC-adhoc" w:date="2024-12-17T14:36:00Z" w16du:dateUtc="2024-12-17T19:36:00Z"/>
          <w:lang w:val="en-US"/>
        </w:rPr>
      </w:pPr>
      <w:ins w:id="228" w:author="GMC" w:date="2024-12-17T09:51:00Z" w16du:dateUtc="2024-12-17T14:51:00Z">
        <w:r>
          <w:rPr>
            <w:lang w:val="en-US"/>
          </w:rPr>
          <w:t>10.</w:t>
        </w:r>
      </w:ins>
      <w:ins w:id="229" w:author="Rev1" w:date="2025-02-03T08:21:00Z" w16du:dateUtc="2025-02-03T13:21:00Z">
        <w:r w:rsidR="00DF68E7">
          <w:rPr>
            <w:lang w:val="en-US"/>
          </w:rPr>
          <w:t>4</w:t>
        </w:r>
      </w:ins>
      <w:ins w:id="230" w:author="GMC" w:date="2024-12-17T09:51:00Z" w16du:dateUtc="2024-12-17T14:51:00Z">
        <w:r>
          <w:rPr>
            <w:lang w:val="en-US"/>
          </w:rPr>
          <w:t xml:space="preserve"> </w:t>
        </w:r>
      </w:ins>
      <w:proofErr w:type="spellStart"/>
      <w:ins w:id="231" w:author="RTC-adhoc" w:date="2024-12-17T14:37:00Z" w16du:dateUtc="2024-12-17T19:37:00Z">
        <w:r w:rsidR="0045568D">
          <w:rPr>
            <w:lang w:val="en-US"/>
          </w:rPr>
          <w:t>PDUSet</w:t>
        </w:r>
        <w:proofErr w:type="spellEnd"/>
        <w:r w:rsidR="0045568D">
          <w:rPr>
            <w:lang w:val="en-US"/>
          </w:rPr>
          <w:t xml:space="preserve"> </w:t>
        </w:r>
      </w:ins>
      <w:ins w:id="232" w:author="GMC" w:date="2024-12-17T09:51:00Z" w16du:dateUtc="2024-12-17T14:51:00Z">
        <w:r>
          <w:rPr>
            <w:lang w:val="en-US"/>
          </w:rPr>
          <w:t xml:space="preserve">Guideline </w:t>
        </w:r>
      </w:ins>
    </w:p>
    <w:p w14:paraId="5A2F4334" w14:textId="4839E9C0" w:rsidR="002B2E1E" w:rsidRDefault="0045568D" w:rsidP="0045568D">
      <w:pPr>
        <w:pStyle w:val="Heading3"/>
        <w:rPr>
          <w:ins w:id="233" w:author="GMC" w:date="2024-12-17T09:52:00Z" w16du:dateUtc="2024-12-17T14:52:00Z"/>
          <w:lang w:val="en-US"/>
        </w:rPr>
      </w:pPr>
      <w:ins w:id="234" w:author="RTC-adhoc" w:date="2024-12-17T14:37:00Z" w16du:dateUtc="2024-12-17T19:37:00Z">
        <w:r>
          <w:rPr>
            <w:lang w:val="en-US"/>
          </w:rPr>
          <w:t>10.</w:t>
        </w:r>
      </w:ins>
      <w:ins w:id="235" w:author="Rev1" w:date="2025-02-03T08:21:00Z" w16du:dateUtc="2025-02-03T13:21:00Z">
        <w:r w:rsidR="00DF68E7">
          <w:rPr>
            <w:lang w:val="en-US"/>
          </w:rPr>
          <w:t>4</w:t>
        </w:r>
      </w:ins>
      <w:ins w:id="236" w:author="RTC-adhoc" w:date="2024-12-17T14:37:00Z" w16du:dateUtc="2024-12-17T19:37:00Z">
        <w:r>
          <w:rPr>
            <w:lang w:val="en-US"/>
          </w:rPr>
          <w:t xml:space="preserve">.1 </w:t>
        </w:r>
      </w:ins>
      <w:ins w:id="237" w:author="GMC" w:date="2024-12-17T09:51:00Z" w16du:dateUtc="2024-12-17T14:51:00Z">
        <w:r w:rsidR="007765D2">
          <w:rPr>
            <w:lang w:val="en-US"/>
          </w:rPr>
          <w:t>PDU</w:t>
        </w:r>
      </w:ins>
      <w:ins w:id="238" w:author="Srinivas Gudumasu" w:date="2025-02-02T22:36:00Z" w16du:dateUtc="2025-02-03T03:36:00Z">
        <w:r w:rsidR="006A5297">
          <w:rPr>
            <w:lang w:val="en-US"/>
          </w:rPr>
          <w:t xml:space="preserve"> </w:t>
        </w:r>
      </w:ins>
      <w:ins w:id="239" w:author="GMC" w:date="2024-12-17T09:51:00Z" w16du:dateUtc="2024-12-17T14:51:00Z">
        <w:r w:rsidR="007765D2">
          <w:rPr>
            <w:lang w:val="en-US"/>
          </w:rPr>
          <w:t>S</w:t>
        </w:r>
      </w:ins>
      <w:ins w:id="240" w:author="Srinivas Gudumasu" w:date="2025-02-02T22:36:00Z" w16du:dateUtc="2025-02-03T03:36:00Z">
        <w:r w:rsidR="006A5297">
          <w:rPr>
            <w:lang w:val="en-US"/>
          </w:rPr>
          <w:t>et</w:t>
        </w:r>
      </w:ins>
      <w:r w:rsidR="00A52590">
        <w:rPr>
          <w:lang w:val="en-US"/>
        </w:rPr>
        <w:t xml:space="preserve"> </w:t>
      </w:r>
      <w:ins w:id="241" w:author="Srinivas Gudumasu" w:date="2025-02-02T22:36:00Z" w16du:dateUtc="2025-02-03T03:36:00Z">
        <w:r w:rsidR="006A5297">
          <w:rPr>
            <w:lang w:val="en-US"/>
          </w:rPr>
          <w:t>I</w:t>
        </w:r>
      </w:ins>
      <w:ins w:id="242" w:author="RTC-adhoc" w:date="2024-12-17T14:30:00Z" w16du:dateUtc="2024-12-17T19:30:00Z">
        <w:r w:rsidR="00A52590">
          <w:rPr>
            <w:lang w:val="en-US"/>
          </w:rPr>
          <w:t>mportance</w:t>
        </w:r>
      </w:ins>
      <w:ins w:id="243" w:author="Srinivas Gudumasu" w:date="2025-02-02T22:37:00Z" w16du:dateUtc="2025-02-03T03:37:00Z">
        <w:r w:rsidR="000D2C4E">
          <w:rPr>
            <w:lang w:val="en-US"/>
          </w:rPr>
          <w:t xml:space="preserve"> (PSI)</w:t>
        </w:r>
      </w:ins>
      <w:ins w:id="244" w:author="GMC" w:date="2024-12-17T09:53:00Z" w16du:dateUtc="2024-12-17T14:53:00Z">
        <w:r w:rsidR="001B7B3D">
          <w:rPr>
            <w:lang w:val="en-US"/>
          </w:rPr>
          <w:t xml:space="preserve"> </w:t>
        </w:r>
      </w:ins>
    </w:p>
    <w:p w14:paraId="74278BC4" w14:textId="77777777" w:rsidR="003C1F8D" w:rsidRPr="0044653D" w:rsidRDefault="003C1F8D" w:rsidP="003C1F8D">
      <w:pPr>
        <w:rPr>
          <w:ins w:id="245" w:author="Srinivas Gudumasu" w:date="2025-02-02T12:01:00Z" w16du:dateUtc="2025-02-02T17:01:00Z"/>
        </w:rPr>
      </w:pPr>
      <w:ins w:id="246" w:author="Srinivas Gudumasu" w:date="2025-02-02T12:01:00Z" w16du:dateUtc="2025-02-02T17:01:00Z">
        <w:r w:rsidRPr="00A95F1F">
          <w:t>In general, whenever the RAN need</w:t>
        </w:r>
        <w:r>
          <w:t>s to</w:t>
        </w:r>
        <w:r w:rsidRPr="00A95F1F">
          <w:t xml:space="preserve"> discard packets (e.g., under congestion situations), it is better to discard packets of lower importance rather than </w:t>
        </w:r>
        <w:r>
          <w:t>discarding</w:t>
        </w:r>
        <w:r w:rsidRPr="00A95F1F">
          <w:t xml:space="preserve"> packets</w:t>
        </w:r>
        <w:r>
          <w:t xml:space="preserve"> randomly</w:t>
        </w:r>
        <w:r w:rsidRPr="00A95F1F">
          <w:t xml:space="preserve">. If a discarded packet is critical for the media stream, the </w:t>
        </w:r>
        <w:proofErr w:type="spellStart"/>
        <w:r w:rsidRPr="00A95F1F">
          <w:t>QoE</w:t>
        </w:r>
        <w:proofErr w:type="spellEnd"/>
        <w:r w:rsidRPr="00A95F1F">
          <w:t xml:space="preserve"> may be severely degraded. For this reason, the PDU Set Importan</w:t>
        </w:r>
        <w:r>
          <w:t>ce</w:t>
        </w:r>
        <w:r w:rsidRPr="00A95F1F">
          <w:t xml:space="preserve"> (PSI) field can be used to mark PDU </w:t>
        </w:r>
        <w:r>
          <w:t>S</w:t>
        </w:r>
        <w:r w:rsidRPr="00A95F1F">
          <w:t xml:space="preserve">ets with their importance level. The </w:t>
        </w:r>
        <w:r>
          <w:t>PSI field can then be used by the RAN to discard PDU sets. In case of congestion, PDU Sets with higher PSI values are more likely to be discarded.</w:t>
        </w:r>
      </w:ins>
    </w:p>
    <w:p w14:paraId="00439E77" w14:textId="6ADB403B" w:rsidR="007765D2" w:rsidRPr="007765D2" w:rsidRDefault="00F000BA" w:rsidP="00F000BA">
      <w:pPr>
        <w:pStyle w:val="Heading3"/>
        <w:rPr>
          <w:ins w:id="247" w:author="Srinivas Gudumasu" w:date="2025-02-02T12:03:00Z" w16du:dateUtc="2025-02-02T17:03:00Z"/>
          <w:lang w:val="en-US"/>
        </w:rPr>
      </w:pPr>
      <w:ins w:id="248" w:author="Srinivas Gudumasu" w:date="2025-02-02T12:03:00Z" w16du:dateUtc="2025-02-02T17:03:00Z">
        <w:r>
          <w:rPr>
            <w:lang w:val="en-US"/>
          </w:rPr>
          <w:t>10.</w:t>
        </w:r>
      </w:ins>
      <w:ins w:id="249" w:author="Rev1" w:date="2025-02-03T08:21:00Z" w16du:dateUtc="2025-02-03T13:21:00Z">
        <w:r w:rsidR="00DF68E7">
          <w:rPr>
            <w:lang w:val="en-US"/>
          </w:rPr>
          <w:t>4</w:t>
        </w:r>
      </w:ins>
      <w:ins w:id="250" w:author="Srinivas Gudumasu" w:date="2025-02-02T12:03:00Z" w16du:dateUtc="2025-02-02T17:03:00Z">
        <w:r>
          <w:rPr>
            <w:lang w:val="en-US"/>
          </w:rPr>
          <w:t xml:space="preserve">.1.1 </w:t>
        </w:r>
      </w:ins>
      <w:ins w:id="251" w:author="Srinivas Gudumasu" w:date="2025-02-02T12:02:00Z" w16du:dateUtc="2025-02-02T17:02:00Z">
        <w:r>
          <w:rPr>
            <w:lang w:val="en-US"/>
          </w:rPr>
          <w:t>Haptics media</w:t>
        </w:r>
      </w:ins>
    </w:p>
    <w:p w14:paraId="57A20C1B" w14:textId="59D83E80" w:rsidR="0065457B" w:rsidRDefault="0065457B" w:rsidP="0065457B">
      <w:pPr>
        <w:rPr>
          <w:ins w:id="252" w:author="Srinivas Gudumasu" w:date="2025-02-02T21:07:00Z" w16du:dateUtc="2025-02-03T02:07:00Z"/>
          <w:rFonts w:eastAsiaTheme="minorEastAsia"/>
          <w:lang w:eastAsia="ko-KR"/>
        </w:rPr>
      </w:pPr>
      <w:ins w:id="253" w:author="Srinivas Gudumasu" w:date="2025-02-02T21:06:00Z" w16du:dateUtc="2025-02-03T02:06:00Z">
        <w:r w:rsidRPr="5E404541">
          <w:rPr>
            <w:rFonts w:eastAsiaTheme="minorEastAsia"/>
            <w:lang w:eastAsia="ko-KR"/>
          </w:rPr>
          <w:t xml:space="preserve">The RTP payload format for the transport of MPEG-I haptic data has been defined in </w:t>
        </w:r>
        <w:bookmarkStart w:id="254" w:name="_Hlk188375637"/>
        <w:r w:rsidRPr="5E404541">
          <w:rPr>
            <w:rFonts w:eastAsia="Calibri"/>
          </w:rPr>
          <w:fldChar w:fldCharType="begin"/>
        </w:r>
        <w:r>
          <w:instrText>HYPERLINK "https://datatracker.ietf.org/doc/html/draft-ietf-avtcore-rtp-haptics-02"</w:instrText>
        </w:r>
        <w:r w:rsidRPr="5E404541">
          <w:rPr>
            <w:rFonts w:eastAsia="Calibri"/>
          </w:rPr>
        </w:r>
        <w:r w:rsidRPr="5E404541">
          <w:rPr>
            <w:rFonts w:eastAsia="Calibri"/>
          </w:rPr>
          <w:fldChar w:fldCharType="separate"/>
        </w:r>
        <w:r w:rsidRPr="5E404541">
          <w:rPr>
            <w:rStyle w:val="Hyperlink"/>
            <w:rFonts w:eastAsiaTheme="minorEastAsia"/>
            <w:lang w:eastAsia="ko-KR"/>
          </w:rPr>
          <w:t>draft-</w:t>
        </w:r>
        <w:proofErr w:type="spellStart"/>
        <w:r w:rsidRPr="5E404541">
          <w:rPr>
            <w:rStyle w:val="Hyperlink"/>
            <w:rFonts w:eastAsiaTheme="minorEastAsia"/>
            <w:lang w:eastAsia="ko-KR"/>
          </w:rPr>
          <w:t>ietf</w:t>
        </w:r>
        <w:proofErr w:type="spellEnd"/>
        <w:r w:rsidRPr="5E404541">
          <w:rPr>
            <w:rStyle w:val="Hyperlink"/>
            <w:rFonts w:eastAsiaTheme="minorEastAsia"/>
            <w:lang w:eastAsia="ko-KR"/>
          </w:rPr>
          <w:t>-</w:t>
        </w:r>
        <w:proofErr w:type="spellStart"/>
        <w:r w:rsidRPr="5E404541">
          <w:rPr>
            <w:rStyle w:val="Hyperlink"/>
            <w:rFonts w:eastAsiaTheme="minorEastAsia"/>
            <w:lang w:eastAsia="ko-KR"/>
          </w:rPr>
          <w:t>avtcore</w:t>
        </w:r>
        <w:proofErr w:type="spellEnd"/>
        <w:r w:rsidRPr="5E404541">
          <w:rPr>
            <w:rStyle w:val="Hyperlink"/>
            <w:rFonts w:eastAsiaTheme="minorEastAsia"/>
            <w:lang w:eastAsia="ko-KR"/>
          </w:rPr>
          <w:t>-</w:t>
        </w:r>
        <w:proofErr w:type="spellStart"/>
        <w:r w:rsidRPr="5E404541">
          <w:rPr>
            <w:rStyle w:val="Hyperlink"/>
            <w:rFonts w:eastAsiaTheme="minorEastAsia"/>
            <w:lang w:eastAsia="ko-KR"/>
          </w:rPr>
          <w:t>rtp</w:t>
        </w:r>
        <w:proofErr w:type="spellEnd"/>
        <w:r w:rsidRPr="5E404541">
          <w:rPr>
            <w:rStyle w:val="Hyperlink"/>
            <w:rFonts w:eastAsiaTheme="minorEastAsia"/>
            <w:lang w:eastAsia="ko-KR"/>
          </w:rPr>
          <w:t>-haptics</w:t>
        </w:r>
        <w:r w:rsidRPr="5E404541">
          <w:rPr>
            <w:rStyle w:val="Hyperlink"/>
            <w:rFonts w:eastAsiaTheme="minorEastAsia"/>
            <w:lang w:eastAsia="ko-KR"/>
          </w:rPr>
          <w:fldChar w:fldCharType="end"/>
        </w:r>
        <w:bookmarkEnd w:id="254"/>
        <w:r w:rsidRPr="5E404541">
          <w:rPr>
            <w:rFonts w:eastAsiaTheme="minorEastAsia"/>
            <w:lang w:eastAsia="ko-KR"/>
          </w:rPr>
          <w:t xml:space="preserve"> IETF draft</w:t>
        </w:r>
        <w:r>
          <w:rPr>
            <w:rFonts w:eastAsiaTheme="minorEastAsia"/>
            <w:lang w:eastAsia="ko-KR"/>
          </w:rPr>
          <w:t xml:space="preserve"> </w:t>
        </w:r>
        <w:r w:rsidRPr="5E404541">
          <w:rPr>
            <w:rFonts w:eastAsiaTheme="minorEastAsia"/>
            <w:lang w:eastAsia="ko-KR"/>
          </w:rPr>
          <w:t xml:space="preserve">. The RTP payload header format allows for packetization of MIHS units in an RTP packet payload as well as fragmentation of </w:t>
        </w:r>
        <w:proofErr w:type="gramStart"/>
        <w:r w:rsidRPr="5E404541">
          <w:rPr>
            <w:rFonts w:eastAsiaTheme="minorEastAsia"/>
            <w:lang w:eastAsia="ko-KR"/>
          </w:rPr>
          <w:t>an</w:t>
        </w:r>
        <w:proofErr w:type="gramEnd"/>
        <w:r w:rsidRPr="5E404541">
          <w:rPr>
            <w:rFonts w:eastAsiaTheme="minorEastAsia"/>
            <w:lang w:eastAsia="ko-KR"/>
          </w:rPr>
          <w:t xml:space="preserve"> MIHS unit into multiple RTP packets.</w:t>
        </w:r>
      </w:ins>
    </w:p>
    <w:p w14:paraId="4E585317" w14:textId="784E880C" w:rsidR="005028AB" w:rsidRPr="00914E8D" w:rsidRDefault="005028AB" w:rsidP="005028AB">
      <w:pPr>
        <w:spacing w:after="0"/>
        <w:rPr>
          <w:ins w:id="255" w:author="Srinivas Gudumasu" w:date="2025-02-02T21:07:00Z" w16du:dateUtc="2025-02-03T02:07:00Z"/>
        </w:rPr>
      </w:pPr>
      <w:ins w:id="256" w:author="Srinivas Gudumasu" w:date="2025-02-02T21:07:00Z" w16du:dateUtc="2025-02-03T02:07:00Z">
        <w:r w:rsidRPr="00914E8D">
          <w:t xml:space="preserve">The RTP Payload Header </w:t>
        </w:r>
        <w:r>
          <w:t xml:space="preserve">of a haptics media RTP packet </w:t>
        </w:r>
        <w:r w:rsidRPr="00914E8D">
          <w:t>follows the RTP header.</w:t>
        </w:r>
        <w:r>
          <w:t xml:space="preserve"> </w:t>
        </w:r>
        <w:r>
          <w:fldChar w:fldCharType="begin"/>
        </w:r>
        <w:r>
          <w:instrText xml:space="preserve"> REF _Ref188461004 \h  \* MERGEFORMAT </w:instrText>
        </w:r>
      </w:ins>
      <w:ins w:id="257" w:author="Srinivas Gudumasu" w:date="2025-02-02T21:07:00Z" w16du:dateUtc="2025-02-03T02:07:00Z">
        <w:r>
          <w:fldChar w:fldCharType="separate"/>
        </w:r>
      </w:ins>
      <w:ins w:id="258" w:author="Srinivas Gudumasu" w:date="2025-02-02T21:09:00Z" w16du:dateUtc="2025-02-03T02:09:00Z">
        <w:r w:rsidR="00890A8F" w:rsidRPr="00890A8F">
          <w:t>Figure 1</w:t>
        </w:r>
      </w:ins>
      <w:ins w:id="259" w:author="Srinivas Gudumasu" w:date="2025-02-02T21:07:00Z" w16du:dateUtc="2025-02-03T02:07:00Z">
        <w:r>
          <w:fldChar w:fldCharType="end"/>
        </w:r>
        <w:r>
          <w:fldChar w:fldCharType="begin"/>
        </w:r>
        <w:r>
          <w:instrText xml:space="preserve"> REF _Ref188283836 \h  \* MERGEFORMAT </w:instrText>
        </w:r>
      </w:ins>
      <w:ins w:id="260" w:author="Srinivas Gudumasu" w:date="2025-02-02T21:07:00Z" w16du:dateUtc="2025-02-03T02:07:00Z">
        <w:r>
          <w:fldChar w:fldCharType="end"/>
        </w:r>
        <w:r>
          <w:t xml:space="preserve"> </w:t>
        </w:r>
        <w:r w:rsidRPr="00914E8D">
          <w:t xml:space="preserve">describes </w:t>
        </w:r>
        <w:r>
          <w:t xml:space="preserve">the </w:t>
        </w:r>
        <w:r w:rsidRPr="00914E8D">
          <w:t>RTP Payload Header</w:t>
        </w:r>
        <w:r>
          <w:t xml:space="preserve"> for Haptics media</w:t>
        </w:r>
      </w:ins>
      <w:ins w:id="261" w:author="Srinivas Gudumasu" w:date="2025-02-02T21:09:00Z" w16du:dateUtc="2025-02-03T02:09:00Z">
        <w:r w:rsidR="00F91021">
          <w:t xml:space="preserve"> as described in RTP Payload format for Haptics specification</w:t>
        </w:r>
      </w:ins>
      <w:ins w:id="262" w:author="Srinivas Gudumasu" w:date="2025-02-02T21:07:00Z" w16du:dateUtc="2025-02-03T02:07:00Z">
        <w:r w:rsidRPr="00914E8D">
          <w:t>.</w:t>
        </w:r>
      </w:ins>
    </w:p>
    <w:p w14:paraId="2D786782" w14:textId="77777777" w:rsidR="005028AB" w:rsidRPr="00914E8D" w:rsidRDefault="005028AB" w:rsidP="005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263" w:author="Srinivas Gudumasu" w:date="2025-02-02T21:07:00Z" w16du:dateUtc="2025-02-03T02:07:00Z"/>
          <w:rFonts w:ascii="Courier New" w:hAnsi="Courier New" w:cs="Courier New"/>
        </w:rPr>
      </w:pPr>
      <w:ins w:id="264" w:author="Srinivas Gudumasu" w:date="2025-02-02T21:07:00Z" w16du:dateUtc="2025-02-03T02:07:00Z">
        <w:r w:rsidRPr="00914E8D">
          <w:rPr>
            <w:rFonts w:ascii="Courier New" w:hAnsi="Courier New" w:cs="Courier New"/>
          </w:rPr>
          <w:t>+---------------+</w:t>
        </w:r>
      </w:ins>
    </w:p>
    <w:p w14:paraId="7F27AB02" w14:textId="77777777" w:rsidR="005028AB" w:rsidRPr="00914E8D" w:rsidRDefault="005028AB" w:rsidP="005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265" w:author="Srinivas Gudumasu" w:date="2025-02-02T21:07:00Z" w16du:dateUtc="2025-02-03T02:07:00Z"/>
          <w:rFonts w:ascii="Courier New" w:hAnsi="Courier New" w:cs="Courier New"/>
        </w:rPr>
      </w:pPr>
      <w:ins w:id="266" w:author="Srinivas Gudumasu" w:date="2025-02-02T21:07:00Z" w16du:dateUtc="2025-02-03T02:07:00Z">
        <w:r w:rsidRPr="00914E8D">
          <w:rPr>
            <w:rFonts w:ascii="Courier New" w:hAnsi="Courier New" w:cs="Courier New"/>
          </w:rPr>
          <w:t>|0|1|2|3|4|5|6|7|</w:t>
        </w:r>
      </w:ins>
    </w:p>
    <w:p w14:paraId="2FD86231" w14:textId="77777777" w:rsidR="005028AB" w:rsidRPr="00914E8D" w:rsidRDefault="005028AB" w:rsidP="005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267" w:author="Srinivas Gudumasu" w:date="2025-02-02T21:07:00Z" w16du:dateUtc="2025-02-03T02:07:00Z"/>
          <w:rFonts w:ascii="Courier New" w:hAnsi="Courier New" w:cs="Courier New"/>
        </w:rPr>
      </w:pPr>
      <w:ins w:id="268" w:author="Srinivas Gudumasu" w:date="2025-02-02T21:07:00Z" w16du:dateUtc="2025-02-03T02:07:00Z">
        <w:r w:rsidRPr="00914E8D">
          <w:rPr>
            <w:rFonts w:ascii="Courier New" w:hAnsi="Courier New" w:cs="Courier New"/>
          </w:rPr>
          <w:t>+-+-+-+-+-+-+-+-+</w:t>
        </w:r>
      </w:ins>
    </w:p>
    <w:p w14:paraId="1B3BAC06" w14:textId="77777777" w:rsidR="005028AB" w:rsidRPr="00914E8D" w:rsidRDefault="005028AB" w:rsidP="005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269" w:author="Srinivas Gudumasu" w:date="2025-02-02T21:07:00Z" w16du:dateUtc="2025-02-03T02:07:00Z"/>
          <w:rFonts w:ascii="Courier New" w:hAnsi="Courier New" w:cs="Courier New"/>
        </w:rPr>
      </w:pPr>
      <w:ins w:id="270" w:author="Srinivas Gudumasu" w:date="2025-02-02T21:07:00Z" w16du:dateUtc="2025-02-03T02:07:00Z">
        <w:r w:rsidRPr="00914E8D">
          <w:rPr>
            <w:rFonts w:ascii="Courier New" w:hAnsi="Courier New" w:cs="Courier New"/>
          </w:rPr>
          <w:t xml:space="preserve">|D| </w:t>
        </w:r>
        <w:proofErr w:type="gramStart"/>
        <w:r w:rsidRPr="00914E8D">
          <w:rPr>
            <w:rFonts w:ascii="Courier New" w:hAnsi="Courier New" w:cs="Courier New"/>
          </w:rPr>
          <w:t>UT  |</w:t>
        </w:r>
        <w:proofErr w:type="gramEnd"/>
        <w:r w:rsidRPr="00914E8D">
          <w:rPr>
            <w:rFonts w:ascii="Courier New" w:hAnsi="Courier New" w:cs="Courier New"/>
          </w:rPr>
          <w:t xml:space="preserve">   L   |</w:t>
        </w:r>
      </w:ins>
    </w:p>
    <w:p w14:paraId="5B431AD3" w14:textId="77777777" w:rsidR="005028AB" w:rsidRPr="00914E8D" w:rsidRDefault="005028AB" w:rsidP="005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271" w:author="Srinivas Gudumasu" w:date="2025-02-02T21:07:00Z" w16du:dateUtc="2025-02-03T02:07:00Z"/>
          <w:rFonts w:ascii="Courier New" w:hAnsi="Courier New" w:cs="Courier New"/>
        </w:rPr>
      </w:pPr>
      <w:ins w:id="272" w:author="Srinivas Gudumasu" w:date="2025-02-02T21:07:00Z" w16du:dateUtc="2025-02-03T02:07:00Z">
        <w:r w:rsidRPr="00914E8D">
          <w:rPr>
            <w:rFonts w:ascii="Courier New" w:hAnsi="Courier New" w:cs="Courier New"/>
          </w:rPr>
          <w:t>+-+-----+-------+</w:t>
        </w:r>
      </w:ins>
    </w:p>
    <w:p w14:paraId="3868F6C8" w14:textId="01E59F0D" w:rsidR="005028AB" w:rsidRPr="00914E8D" w:rsidRDefault="005028AB" w:rsidP="005028AB">
      <w:pPr>
        <w:spacing w:after="0"/>
        <w:jc w:val="center"/>
        <w:rPr>
          <w:ins w:id="273" w:author="Srinivas Gudumasu" w:date="2025-02-02T21:07:00Z" w16du:dateUtc="2025-02-03T02:07:00Z"/>
          <w:sz w:val="24"/>
          <w:szCs w:val="24"/>
        </w:rPr>
      </w:pPr>
      <w:bookmarkStart w:id="274" w:name="_Ref188461004"/>
      <w:ins w:id="275" w:author="Srinivas Gudumasu" w:date="2025-02-02T21:07:00Z" w16du:dateUtc="2025-02-03T02:07:00Z">
        <w:r w:rsidRPr="00D33AB6">
          <w:rPr>
            <w:b/>
            <w:bCs/>
            <w:color w:val="4472C4" w:themeColor="accent1"/>
            <w:sz w:val="18"/>
            <w:szCs w:val="18"/>
          </w:rPr>
          <w:t xml:space="preserve">Figure </w:t>
        </w:r>
        <w:r w:rsidRPr="00D33AB6">
          <w:rPr>
            <w:b/>
            <w:bCs/>
            <w:color w:val="4472C4" w:themeColor="accent1"/>
            <w:sz w:val="18"/>
            <w:szCs w:val="18"/>
          </w:rPr>
          <w:fldChar w:fldCharType="begin"/>
        </w:r>
        <w:r w:rsidRPr="00D33AB6">
          <w:rPr>
            <w:b/>
            <w:bCs/>
            <w:color w:val="4472C4" w:themeColor="accent1"/>
            <w:sz w:val="18"/>
            <w:szCs w:val="18"/>
          </w:rPr>
          <w:instrText xml:space="preserve"> SEQ Figure \* ARABIC </w:instrText>
        </w:r>
        <w:r w:rsidRPr="00D33AB6">
          <w:rPr>
            <w:b/>
            <w:bCs/>
            <w:color w:val="4472C4" w:themeColor="accent1"/>
            <w:sz w:val="18"/>
            <w:szCs w:val="18"/>
          </w:rPr>
          <w:fldChar w:fldCharType="separate"/>
        </w:r>
        <w:r w:rsidR="00731C07">
          <w:rPr>
            <w:b/>
            <w:bCs/>
            <w:noProof/>
            <w:color w:val="4472C4" w:themeColor="accent1"/>
            <w:sz w:val="18"/>
            <w:szCs w:val="18"/>
          </w:rPr>
          <w:t>1</w:t>
        </w:r>
        <w:r w:rsidRPr="00D33AB6">
          <w:rPr>
            <w:b/>
            <w:bCs/>
            <w:color w:val="4472C4" w:themeColor="accent1"/>
            <w:sz w:val="18"/>
            <w:szCs w:val="18"/>
          </w:rPr>
          <w:fldChar w:fldCharType="end"/>
        </w:r>
        <w:bookmarkEnd w:id="274"/>
        <w:r w:rsidRPr="00D33AB6">
          <w:rPr>
            <w:b/>
            <w:bCs/>
            <w:color w:val="4472C4" w:themeColor="accent1"/>
            <w:sz w:val="18"/>
            <w:szCs w:val="18"/>
          </w:rPr>
          <w:t xml:space="preserve">: </w:t>
        </w:r>
        <w:r>
          <w:rPr>
            <w:b/>
            <w:bCs/>
            <w:color w:val="4472C4" w:themeColor="accent1"/>
            <w:sz w:val="18"/>
            <w:szCs w:val="18"/>
          </w:rPr>
          <w:t>RTP payload header for Haptics media</w:t>
        </w:r>
      </w:ins>
    </w:p>
    <w:p w14:paraId="3EC93300" w14:textId="77777777" w:rsidR="005028AB" w:rsidRDefault="005028AB" w:rsidP="0065457B">
      <w:pPr>
        <w:rPr>
          <w:ins w:id="276" w:author="Srinivas Gudumasu" w:date="2025-02-02T21:06:00Z" w16du:dateUtc="2025-02-03T02:06:00Z"/>
          <w:rFonts w:eastAsiaTheme="minorEastAsia"/>
          <w:lang w:eastAsia="ko-KR"/>
        </w:rPr>
      </w:pPr>
    </w:p>
    <w:p w14:paraId="06B82D3C" w14:textId="0CD3D12F" w:rsidR="00D06DBA" w:rsidRDefault="00AC60B2" w:rsidP="00404CBF">
      <w:pPr>
        <w:rPr>
          <w:ins w:id="277" w:author="Srinivas Gudumasu" w:date="2025-02-02T22:33:00Z" w16du:dateUtc="2025-02-03T03:33:00Z"/>
        </w:rPr>
      </w:pPr>
      <w:ins w:id="278" w:author="Srinivas Gudumasu" w:date="2025-02-02T22:35:00Z" w16du:dateUtc="2025-02-03T03:35:00Z">
        <w:r w:rsidRPr="00413CA2">
          <w:rPr>
            <w:rFonts w:eastAsia="Calibri"/>
            <w:szCs w:val="24"/>
          </w:rPr>
          <w:t>The haptic media characteristics may include a MIHS unit type, a dependent MI</w:t>
        </w:r>
        <w:r w:rsidR="00502D65">
          <w:rPr>
            <w:rFonts w:eastAsia="Calibri"/>
            <w:szCs w:val="24"/>
          </w:rPr>
          <w:t>H</w:t>
        </w:r>
        <w:r w:rsidRPr="00413CA2">
          <w:rPr>
            <w:rFonts w:eastAsia="Calibri"/>
            <w:szCs w:val="24"/>
          </w:rPr>
          <w:t>S unit</w:t>
        </w:r>
        <w:r w:rsidR="00502D65">
          <w:rPr>
            <w:rFonts w:eastAsia="Calibri"/>
            <w:szCs w:val="24"/>
          </w:rPr>
          <w:t xml:space="preserve"> and</w:t>
        </w:r>
        <w:r w:rsidRPr="00413CA2">
          <w:rPr>
            <w:rFonts w:eastAsia="Calibri"/>
            <w:szCs w:val="24"/>
          </w:rPr>
          <w:t xml:space="preserve"> a MIHS unit Layer information</w:t>
        </w:r>
        <w:r w:rsidR="00502D65">
          <w:rPr>
            <w:rFonts w:eastAsia="Calibri"/>
            <w:szCs w:val="24"/>
          </w:rPr>
          <w:t>.</w:t>
        </w:r>
      </w:ins>
      <w:ins w:id="279" w:author="Srinivas Gudumasu" w:date="2025-02-02T22:36:00Z" w16du:dateUtc="2025-02-03T03:36:00Z">
        <w:r w:rsidR="00683BC3">
          <w:rPr>
            <w:rFonts w:eastAsia="Calibri"/>
            <w:szCs w:val="24"/>
          </w:rPr>
          <w:t xml:space="preserve"> The </w:t>
        </w:r>
        <w:r w:rsidR="00683BC3" w:rsidRPr="00413CA2">
          <w:rPr>
            <w:rFonts w:eastAsia="Calibri"/>
            <w:szCs w:val="24"/>
          </w:rPr>
          <w:t>P</w:t>
        </w:r>
      </w:ins>
      <w:ins w:id="280" w:author="Srinivas Gudumasu" w:date="2025-02-02T22:37:00Z" w16du:dateUtc="2025-02-03T03:37:00Z">
        <w:r w:rsidR="000D2C4E">
          <w:rPr>
            <w:rFonts w:eastAsia="Calibri"/>
            <w:szCs w:val="24"/>
          </w:rPr>
          <w:t>SI</w:t>
        </w:r>
      </w:ins>
      <w:ins w:id="281" w:author="Srinivas Gudumasu" w:date="2025-02-02T22:36:00Z" w16du:dateUtc="2025-02-03T03:36:00Z">
        <w:r w:rsidR="00683BC3" w:rsidRPr="00413CA2">
          <w:rPr>
            <w:rFonts w:eastAsia="Calibri"/>
            <w:szCs w:val="24"/>
          </w:rPr>
          <w:t xml:space="preserve"> field in a PDU Set Marking RTP HE </w:t>
        </w:r>
      </w:ins>
      <w:ins w:id="282" w:author="Srinivas Gudumasu" w:date="2025-02-02T22:38:00Z" w16du:dateUtc="2025-02-03T03:38:00Z">
        <w:r w:rsidR="001D416E">
          <w:rPr>
            <w:rFonts w:eastAsia="Calibri"/>
            <w:szCs w:val="24"/>
          </w:rPr>
          <w:t xml:space="preserve">may be assigned </w:t>
        </w:r>
      </w:ins>
      <w:ins w:id="283" w:author="Srinivas Gudumasu" w:date="2025-02-02T22:36:00Z" w16du:dateUtc="2025-02-03T03:36:00Z">
        <w:r w:rsidR="00683BC3" w:rsidRPr="00413CA2">
          <w:rPr>
            <w:rFonts w:eastAsia="Calibri"/>
            <w:szCs w:val="24"/>
          </w:rPr>
          <w:t xml:space="preserve">based on </w:t>
        </w:r>
      </w:ins>
      <w:ins w:id="284" w:author="Srinivas Gudumasu" w:date="2025-02-02T22:38:00Z" w16du:dateUtc="2025-02-03T03:38:00Z">
        <w:r w:rsidR="00E55DF3">
          <w:rPr>
            <w:rFonts w:eastAsia="Calibri"/>
            <w:szCs w:val="24"/>
          </w:rPr>
          <w:t xml:space="preserve">the </w:t>
        </w:r>
      </w:ins>
      <w:ins w:id="285" w:author="Srinivas Gudumasu" w:date="2025-02-02T22:36:00Z" w16du:dateUtc="2025-02-03T03:36:00Z">
        <w:r w:rsidR="00683BC3" w:rsidRPr="00413CA2">
          <w:rPr>
            <w:rFonts w:eastAsia="Calibri"/>
            <w:szCs w:val="24"/>
          </w:rPr>
          <w:t>haptic media characteristics.</w:t>
        </w:r>
      </w:ins>
    </w:p>
    <w:p w14:paraId="689EFDFB" w14:textId="20415DCC" w:rsidR="00404CBF" w:rsidRDefault="00BA6887" w:rsidP="00404CBF">
      <w:pPr>
        <w:rPr>
          <w:ins w:id="286" w:author="Srinivas Gudumasu" w:date="2025-02-02T22:03:00Z" w16du:dateUtc="2025-02-03T03:03:00Z"/>
          <w:rFonts w:eastAsiaTheme="minorHAnsi"/>
          <w:lang w:val="en-US"/>
        </w:rPr>
      </w:pPr>
      <w:ins w:id="287" w:author="Srinivas Gudumasu" w:date="2025-02-02T21:58:00Z" w16du:dateUtc="2025-02-03T02:58:00Z">
        <w:r>
          <w:t xml:space="preserve">An initialization MIHS unit contains MIHS packets carrying metadata necessary to reset and initialize a haptic decoder, including a timestamp. So, initialization MIHS units are </w:t>
        </w:r>
      </w:ins>
      <w:ins w:id="288" w:author="Srinivas Gudumasu" w:date="2025-02-02T21:59:00Z" w16du:dateUtc="2025-02-03T02:59:00Z">
        <w:r>
          <w:t>essential</w:t>
        </w:r>
      </w:ins>
      <w:ins w:id="289" w:author="Srinivas Gudumasu" w:date="2025-02-02T21:58:00Z" w16du:dateUtc="2025-02-03T02:58:00Z">
        <w:r>
          <w:t xml:space="preserve"> to configure the decoder at the beginning of the decoding process. In a haptic media RTP packet containing the initialization MIHS units, the </w:t>
        </w:r>
        <w:r w:rsidRPr="5E404541">
          <w:rPr>
            <w:rFonts w:ascii="Courier" w:hAnsi="Courier"/>
            <w:color w:val="000000" w:themeColor="text1"/>
          </w:rPr>
          <w:t>unit type</w:t>
        </w:r>
        <w:r>
          <w:t xml:space="preserve"> field of the RTP payload header is set with value 1</w:t>
        </w:r>
      </w:ins>
      <w:ins w:id="290" w:author="Srinivas Gudumasu" w:date="2025-02-02T22:00:00Z" w16du:dateUtc="2025-02-03T03:00:00Z">
        <w:r w:rsidR="00630EEB">
          <w:t xml:space="preserve">. </w:t>
        </w:r>
        <w:r w:rsidR="005E4D89">
          <w:t xml:space="preserve"> </w:t>
        </w:r>
        <w:r w:rsidR="005E4D89" w:rsidRPr="00A67566">
          <w:rPr>
            <w:rFonts w:eastAsiaTheme="minorHAnsi"/>
            <w:lang w:val="en-US"/>
          </w:rPr>
          <w:t xml:space="preserve">When the </w:t>
        </w:r>
        <w:r w:rsidR="005E4D89" w:rsidRPr="5E404541">
          <w:rPr>
            <w:rFonts w:ascii="Courier" w:hAnsi="Courier"/>
            <w:color w:val="000000" w:themeColor="text1"/>
          </w:rPr>
          <w:t>unit type</w:t>
        </w:r>
        <w:r w:rsidR="005E4D89" w:rsidRPr="00A67566">
          <w:rPr>
            <w:rFonts w:eastAsiaTheme="minorHAnsi"/>
            <w:lang w:val="en-US"/>
          </w:rPr>
          <w:t xml:space="preserve"> field value in the </w:t>
        </w:r>
      </w:ins>
      <w:ins w:id="291" w:author="Srinivas Gudumasu" w:date="2025-02-02T22:01:00Z" w16du:dateUtc="2025-02-03T03:01:00Z">
        <w:r w:rsidR="00865EC7">
          <w:t>RTP payload header</w:t>
        </w:r>
      </w:ins>
      <w:ins w:id="292" w:author="Srinivas Gudumasu" w:date="2025-02-02T22:00:00Z" w16du:dateUtc="2025-02-03T03:00:00Z">
        <w:r w:rsidR="005E4D89" w:rsidRPr="00A67566">
          <w:rPr>
            <w:rFonts w:eastAsiaTheme="minorHAnsi"/>
            <w:lang w:val="en-US"/>
          </w:rPr>
          <w:t xml:space="preserve"> of an RTP packet is </w:t>
        </w:r>
      </w:ins>
      <w:ins w:id="293" w:author="Srinivas Gudumasu" w:date="2025-02-02T22:01:00Z" w16du:dateUtc="2025-02-03T03:01:00Z">
        <w:r w:rsidR="001E3A65">
          <w:rPr>
            <w:rFonts w:eastAsiaTheme="minorHAnsi"/>
            <w:lang w:val="en-US"/>
          </w:rPr>
          <w:t>1</w:t>
        </w:r>
      </w:ins>
      <w:ins w:id="294" w:author="Srinivas Gudumasu" w:date="2025-02-02T22:00:00Z" w16du:dateUtc="2025-02-03T03:00:00Z">
        <w:r w:rsidR="005E4D89" w:rsidRPr="00A67566">
          <w:rPr>
            <w:rFonts w:eastAsiaTheme="minorHAnsi"/>
            <w:lang w:val="en-US"/>
          </w:rPr>
          <w:t xml:space="preserve">, then the corresponding PDUs in that PDU </w:t>
        </w:r>
        <w:r w:rsidR="005E4D89">
          <w:rPr>
            <w:rFonts w:eastAsiaTheme="minorHAnsi"/>
            <w:lang w:val="en-US"/>
          </w:rPr>
          <w:t>S</w:t>
        </w:r>
        <w:r w:rsidR="005E4D89" w:rsidRPr="00A67566">
          <w:rPr>
            <w:rFonts w:eastAsiaTheme="minorHAnsi"/>
            <w:lang w:val="en-US"/>
          </w:rPr>
          <w:t>et should be set with higher importance</w:t>
        </w:r>
      </w:ins>
      <w:ins w:id="295" w:author="Srinivas Gudumasu" w:date="2025-02-02T22:01:00Z" w16du:dateUtc="2025-02-03T03:01:00Z">
        <w:r w:rsidR="001B5A8E">
          <w:rPr>
            <w:rFonts w:eastAsiaTheme="minorHAnsi"/>
            <w:lang w:val="en-US"/>
          </w:rPr>
          <w:t xml:space="preserve"> </w:t>
        </w:r>
      </w:ins>
      <w:ins w:id="296" w:author="Srinivas Gudumasu" w:date="2025-02-02T22:02:00Z" w16du:dateUtc="2025-02-03T03:02:00Z">
        <w:r w:rsidR="003A33F2">
          <w:rPr>
            <w:rFonts w:eastAsiaTheme="minorHAnsi"/>
            <w:lang w:val="en-US"/>
          </w:rPr>
          <w:t>relative</w:t>
        </w:r>
      </w:ins>
      <w:ins w:id="297" w:author="Srinivas Gudumasu" w:date="2025-02-02T22:03:00Z" w16du:dateUtc="2025-02-03T03:03:00Z">
        <w:r w:rsidR="003A33F2">
          <w:rPr>
            <w:rFonts w:eastAsiaTheme="minorHAnsi"/>
            <w:lang w:val="en-US"/>
          </w:rPr>
          <w:t xml:space="preserve"> to</w:t>
        </w:r>
      </w:ins>
      <w:ins w:id="298" w:author="Srinivas Gudumasu" w:date="2025-02-02T22:01:00Z" w16du:dateUtc="2025-02-03T03:01:00Z">
        <w:r w:rsidR="001B5A8E">
          <w:rPr>
            <w:rFonts w:eastAsiaTheme="minorHAnsi"/>
            <w:lang w:val="en-US"/>
          </w:rPr>
          <w:t xml:space="preserve"> other haptic </w:t>
        </w:r>
      </w:ins>
      <w:ins w:id="299" w:author="Srinivas Gudumasu" w:date="2025-02-02T22:02:00Z" w16du:dateUtc="2025-02-03T03:02:00Z">
        <w:r w:rsidR="001B5A8E">
          <w:rPr>
            <w:rFonts w:eastAsiaTheme="minorHAnsi"/>
            <w:lang w:val="en-US"/>
          </w:rPr>
          <w:t>media data PDUs</w:t>
        </w:r>
      </w:ins>
      <w:ins w:id="300" w:author="Srinivas Gudumasu" w:date="2025-02-02T22:00:00Z" w16du:dateUtc="2025-02-03T03:00:00Z">
        <w:r w:rsidR="005E4D89" w:rsidRPr="00A67566">
          <w:rPr>
            <w:rFonts w:eastAsiaTheme="minorHAnsi"/>
            <w:lang w:val="en-US"/>
          </w:rPr>
          <w:t>.</w:t>
        </w:r>
      </w:ins>
    </w:p>
    <w:p w14:paraId="44DD8E4D" w14:textId="2630C3BB" w:rsidR="00260BAA" w:rsidRDefault="00260BAA" w:rsidP="00404CBF">
      <w:pPr>
        <w:rPr>
          <w:ins w:id="301" w:author="Srinivas Gudumasu" w:date="2025-02-02T22:06:00Z" w16du:dateUtc="2025-02-03T03:06:00Z"/>
          <w:rFonts w:eastAsiaTheme="minorHAnsi"/>
          <w:lang w:val="en-US"/>
        </w:rPr>
      </w:pPr>
      <w:ins w:id="302" w:author="Srinivas Gudumasu" w:date="2025-02-02T22:03:00Z" w16du:dateUtc="2025-02-03T03:03:00Z">
        <w:r w:rsidRPr="00E16D65">
          <w:t xml:space="preserve">A spatial MIHS unit </w:t>
        </w:r>
        <w:r>
          <w:t xml:space="preserve">may </w:t>
        </w:r>
        <w:r w:rsidRPr="00E16D65">
          <w:t>contain one or more MIHS packets providing time-independent effects, such as vibrotactile texture, stiffness, and friction.</w:t>
        </w:r>
        <w:r>
          <w:t xml:space="preserve"> The spatial MIHS packets present in a haptics media bitstream are independently decodable by a haptics media decoder. Hence the spatial MIHS units present in a PDU Set </w:t>
        </w:r>
      </w:ins>
      <w:ins w:id="303" w:author="Srinivas Gudumasu" w:date="2025-02-02T22:12:00Z" w16du:dateUtc="2025-02-03T03:12:00Z">
        <w:r w:rsidR="0063242D">
          <w:t>may</w:t>
        </w:r>
      </w:ins>
      <w:ins w:id="304" w:author="Srinivas Gudumasu" w:date="2025-02-02T22:03:00Z" w16du:dateUtc="2025-02-03T03:03:00Z">
        <w:r>
          <w:t xml:space="preserve"> be delivered with higher priority. In a haptic media RTP packet containing the spatial</w:t>
        </w:r>
        <w:r w:rsidRPr="00667E74">
          <w:t xml:space="preserve"> MIHS unit</w:t>
        </w:r>
        <w:r>
          <w:t xml:space="preserve">s, the </w:t>
        </w:r>
        <w:r w:rsidRPr="00733518">
          <w:rPr>
            <w:rFonts w:ascii="Courier" w:hAnsi="Courier"/>
            <w:color w:val="000000" w:themeColor="text1"/>
          </w:rPr>
          <w:t>unit type</w:t>
        </w:r>
        <w:r>
          <w:t xml:space="preserve"> field of the RTP payload header is set with value 3.</w:t>
        </w:r>
      </w:ins>
      <w:ins w:id="305" w:author="Srinivas Gudumasu" w:date="2025-02-02T22:04:00Z" w16du:dateUtc="2025-02-03T03:04:00Z">
        <w:r w:rsidR="009E46DD">
          <w:t xml:space="preserve"> </w:t>
        </w:r>
        <w:r w:rsidR="009E46DD" w:rsidRPr="00A67566">
          <w:rPr>
            <w:rFonts w:eastAsiaTheme="minorHAnsi"/>
            <w:lang w:val="en-US"/>
          </w:rPr>
          <w:t xml:space="preserve">When the </w:t>
        </w:r>
        <w:r w:rsidR="009E46DD" w:rsidRPr="5E404541">
          <w:rPr>
            <w:rFonts w:ascii="Courier" w:hAnsi="Courier"/>
            <w:color w:val="000000" w:themeColor="text1"/>
          </w:rPr>
          <w:t>unit type</w:t>
        </w:r>
        <w:r w:rsidR="009E46DD" w:rsidRPr="00A67566">
          <w:rPr>
            <w:rFonts w:eastAsiaTheme="minorHAnsi"/>
            <w:lang w:val="en-US"/>
          </w:rPr>
          <w:t xml:space="preserve"> field value in the </w:t>
        </w:r>
        <w:r w:rsidR="009E46DD">
          <w:t>RTP payload header</w:t>
        </w:r>
        <w:r w:rsidR="009E46DD" w:rsidRPr="00A67566">
          <w:rPr>
            <w:rFonts w:eastAsiaTheme="minorHAnsi"/>
            <w:lang w:val="en-US"/>
          </w:rPr>
          <w:t xml:space="preserve"> of an RTP packet is </w:t>
        </w:r>
        <w:r w:rsidR="009E46DD">
          <w:rPr>
            <w:rFonts w:eastAsiaTheme="minorHAnsi"/>
            <w:lang w:val="en-US"/>
          </w:rPr>
          <w:t>3</w:t>
        </w:r>
        <w:r w:rsidR="009E46DD" w:rsidRPr="00A67566">
          <w:rPr>
            <w:rFonts w:eastAsiaTheme="minorHAnsi"/>
            <w:lang w:val="en-US"/>
          </w:rPr>
          <w:t xml:space="preserve">, then the corresponding PDUs in that PDU </w:t>
        </w:r>
        <w:r w:rsidR="009E46DD">
          <w:rPr>
            <w:rFonts w:eastAsiaTheme="minorHAnsi"/>
            <w:lang w:val="en-US"/>
          </w:rPr>
          <w:t>S</w:t>
        </w:r>
        <w:r w:rsidR="009E46DD" w:rsidRPr="00A67566">
          <w:rPr>
            <w:rFonts w:eastAsiaTheme="minorHAnsi"/>
            <w:lang w:val="en-US"/>
          </w:rPr>
          <w:t>et should be set with higher importance</w:t>
        </w:r>
        <w:r w:rsidR="009E46DD">
          <w:rPr>
            <w:rFonts w:eastAsiaTheme="minorHAnsi"/>
            <w:lang w:val="en-US"/>
          </w:rPr>
          <w:t xml:space="preserve"> relative to </w:t>
        </w:r>
      </w:ins>
      <w:ins w:id="306" w:author="Srinivas Gudumasu" w:date="2025-02-02T22:05:00Z" w16du:dateUtc="2025-02-03T03:05:00Z">
        <w:r w:rsidR="00ED1E34">
          <w:rPr>
            <w:rFonts w:eastAsiaTheme="minorHAnsi"/>
            <w:lang w:val="en-US"/>
          </w:rPr>
          <w:t>temporal and silent</w:t>
        </w:r>
      </w:ins>
      <w:ins w:id="307" w:author="Srinivas Gudumasu" w:date="2025-02-02T22:04:00Z" w16du:dateUtc="2025-02-03T03:04:00Z">
        <w:r w:rsidR="009E46DD">
          <w:rPr>
            <w:rFonts w:eastAsiaTheme="minorHAnsi"/>
            <w:lang w:val="en-US"/>
          </w:rPr>
          <w:t xml:space="preserve"> haptic media data PDUs</w:t>
        </w:r>
      </w:ins>
      <w:ins w:id="308" w:author="Srinivas Gudumasu" w:date="2025-02-02T22:05:00Z" w16du:dateUtc="2025-02-03T03:05:00Z">
        <w:r w:rsidR="00BB57FD">
          <w:rPr>
            <w:rFonts w:eastAsiaTheme="minorHAnsi"/>
            <w:lang w:val="en-US"/>
          </w:rPr>
          <w:t xml:space="preserve"> and equal or slightly lesser </w:t>
        </w:r>
      </w:ins>
      <w:ins w:id="309" w:author="Srinivas Gudumasu" w:date="2025-02-02T22:06:00Z" w16du:dateUtc="2025-02-03T03:06:00Z">
        <w:r w:rsidR="00BB57FD" w:rsidRPr="00A67566">
          <w:rPr>
            <w:rFonts w:eastAsiaTheme="minorHAnsi"/>
            <w:lang w:val="en-US"/>
          </w:rPr>
          <w:t>importance</w:t>
        </w:r>
        <w:r w:rsidR="00BB57FD">
          <w:rPr>
            <w:rFonts w:eastAsiaTheme="minorHAnsi"/>
            <w:lang w:val="en-US"/>
          </w:rPr>
          <w:t xml:space="preserve"> relative to </w:t>
        </w:r>
        <w:r w:rsidR="00CD778F">
          <w:t>initialization</w:t>
        </w:r>
      </w:ins>
      <w:ins w:id="310" w:author="Srinivas Gudumasu" w:date="2025-02-02T22:05:00Z" w16du:dateUtc="2025-02-03T03:05:00Z">
        <w:r w:rsidR="00BB57FD">
          <w:rPr>
            <w:rFonts w:eastAsiaTheme="minorHAnsi"/>
            <w:lang w:val="en-US"/>
          </w:rPr>
          <w:t xml:space="preserve"> </w:t>
        </w:r>
      </w:ins>
      <w:ins w:id="311" w:author="Srinivas Gudumasu" w:date="2025-02-02T22:06:00Z" w16du:dateUtc="2025-02-03T03:06:00Z">
        <w:r w:rsidR="00CD778F">
          <w:rPr>
            <w:rFonts w:eastAsiaTheme="minorHAnsi"/>
            <w:lang w:val="en-US"/>
          </w:rPr>
          <w:t>haptic media data PDUs</w:t>
        </w:r>
      </w:ins>
      <w:ins w:id="312" w:author="Srinivas Gudumasu" w:date="2025-02-02T22:04:00Z" w16du:dateUtc="2025-02-03T03:04:00Z">
        <w:r w:rsidR="009E46DD" w:rsidRPr="00A67566">
          <w:rPr>
            <w:rFonts w:eastAsiaTheme="minorHAnsi"/>
            <w:lang w:val="en-US"/>
          </w:rPr>
          <w:t>.</w:t>
        </w:r>
      </w:ins>
    </w:p>
    <w:p w14:paraId="60F744B8" w14:textId="4F1C9FFE" w:rsidR="00467D17" w:rsidRDefault="00467D17" w:rsidP="00467D17">
      <w:pPr>
        <w:jc w:val="both"/>
        <w:rPr>
          <w:ins w:id="313" w:author="Srinivas Gudumasu" w:date="2025-02-02T22:07:00Z" w16du:dateUtc="2025-02-03T03:07:00Z"/>
        </w:rPr>
      </w:pPr>
      <w:ins w:id="314" w:author="Srinivas Gudumasu" w:date="2025-02-02T22:07:00Z" w16du:dateUtc="2025-02-03T03:07:00Z">
        <w:r w:rsidRPr="00934F68">
          <w:t xml:space="preserve">A temporal MIHS unit </w:t>
        </w:r>
        <w:r>
          <w:t xml:space="preserve">may </w:t>
        </w:r>
        <w:r w:rsidRPr="00934F68">
          <w:t xml:space="preserve">contain one or more MIHS packets defining time-dependent effects and providing modalities such as pressure, velocity, and acceleration. </w:t>
        </w:r>
        <w:r w:rsidRPr="00092C69">
          <w:t>Temporal MIHS units can be dependent or independent units</w:t>
        </w:r>
        <w:r>
          <w:t>. Independent temporal MIHS units can be decoded independently using a haptics media decoder. Whereas a</w:t>
        </w:r>
        <w:r w:rsidRPr="00284DFB">
          <w:t xml:space="preserve"> dependent </w:t>
        </w:r>
        <w:r>
          <w:t xml:space="preserve">temporal MIHS </w:t>
        </w:r>
        <w:r w:rsidRPr="00284DFB">
          <w:t xml:space="preserve">unit is the continuation of previous MIHS units and cannot be independently decoded and rendered without having </w:t>
        </w:r>
        <w:r w:rsidRPr="00284DFB">
          <w:lastRenderedPageBreak/>
          <w:t>decoded previous MIHS unit(s).</w:t>
        </w:r>
        <w:r>
          <w:t xml:space="preserve"> </w:t>
        </w:r>
      </w:ins>
      <w:ins w:id="315" w:author="Srinivas Gudumasu" w:date="2025-02-02T22:08:00Z" w16du:dateUtc="2025-02-03T03:08:00Z">
        <w:r w:rsidR="000E1ECE">
          <w:t xml:space="preserve"> </w:t>
        </w:r>
      </w:ins>
      <w:ins w:id="316" w:author="Srinivas Gudumasu" w:date="2025-02-02T22:07:00Z" w16du:dateUtc="2025-02-03T03:07:00Z">
        <w:r>
          <w:t>In a haptic media RTP packet containing the temporal</w:t>
        </w:r>
        <w:r w:rsidRPr="00667E74">
          <w:t xml:space="preserve"> MIHS unit</w:t>
        </w:r>
        <w:r>
          <w:t xml:space="preserve">s, the unit type field of the RTP payload header is set with value 2. When the temporal MIHS unit is independently decodable, then the </w:t>
        </w:r>
        <w:r w:rsidRPr="00733518">
          <w:rPr>
            <w:rFonts w:ascii="Courier" w:hAnsi="Courier"/>
            <w:color w:val="000000" w:themeColor="text1"/>
          </w:rPr>
          <w:t>dependency</w:t>
        </w:r>
        <w:r>
          <w:t xml:space="preserve"> field</w:t>
        </w:r>
        <w:r w:rsidRPr="00EA4203">
          <w:t xml:space="preserve"> value in the </w:t>
        </w:r>
        <w:r>
          <w:t>RTP</w:t>
        </w:r>
        <w:r w:rsidRPr="00EA4203">
          <w:t xml:space="preserve"> </w:t>
        </w:r>
        <w:r>
          <w:t>payload</w:t>
        </w:r>
        <w:r w:rsidRPr="00EA4203">
          <w:t xml:space="preserve"> header of </w:t>
        </w:r>
        <w:r>
          <w:t>such haptics media</w:t>
        </w:r>
        <w:r w:rsidRPr="00EA4203">
          <w:t xml:space="preserve"> RTP packet is </w:t>
        </w:r>
        <w:r>
          <w:t xml:space="preserve">set to 0. When the temporal MIHS unit is not independently decodable, then the </w:t>
        </w:r>
        <w:r w:rsidRPr="00733518">
          <w:rPr>
            <w:rFonts w:ascii="Courier" w:hAnsi="Courier"/>
            <w:color w:val="000000" w:themeColor="text1"/>
          </w:rPr>
          <w:t>dependency</w:t>
        </w:r>
        <w:r>
          <w:t xml:space="preserve"> field</w:t>
        </w:r>
        <w:r w:rsidRPr="00EA4203">
          <w:t xml:space="preserve"> value in the </w:t>
        </w:r>
        <w:r>
          <w:t>RTP</w:t>
        </w:r>
        <w:r w:rsidRPr="00EA4203">
          <w:t xml:space="preserve"> </w:t>
        </w:r>
        <w:r>
          <w:t>payload</w:t>
        </w:r>
        <w:r w:rsidRPr="00EA4203">
          <w:t xml:space="preserve"> header of </w:t>
        </w:r>
        <w:r>
          <w:t>such haptics media</w:t>
        </w:r>
        <w:r w:rsidRPr="00EA4203">
          <w:t xml:space="preserve"> RTP packet is </w:t>
        </w:r>
        <w:r>
          <w:t>set to 1.</w:t>
        </w:r>
      </w:ins>
      <w:ins w:id="317" w:author="Srinivas Gudumasu" w:date="2025-02-02T22:09:00Z" w16du:dateUtc="2025-02-03T03:09:00Z">
        <w:r w:rsidR="00CE1980">
          <w:t xml:space="preserve"> </w:t>
        </w:r>
        <w:r w:rsidR="00CE1980" w:rsidRPr="00A67566">
          <w:rPr>
            <w:rFonts w:eastAsiaTheme="minorHAnsi"/>
            <w:lang w:val="en-US"/>
          </w:rPr>
          <w:t xml:space="preserve">When the </w:t>
        </w:r>
        <w:r w:rsidR="00CE1980" w:rsidRPr="5E404541">
          <w:rPr>
            <w:rFonts w:ascii="Courier" w:hAnsi="Courier"/>
            <w:color w:val="000000" w:themeColor="text1"/>
          </w:rPr>
          <w:t>unit type</w:t>
        </w:r>
        <w:r w:rsidR="00CE1980" w:rsidRPr="00A67566">
          <w:rPr>
            <w:rFonts w:eastAsiaTheme="minorHAnsi"/>
            <w:lang w:val="en-US"/>
          </w:rPr>
          <w:t xml:space="preserve"> field value in the </w:t>
        </w:r>
        <w:r w:rsidR="00CE1980">
          <w:t>RTP payload header</w:t>
        </w:r>
        <w:r w:rsidR="00CE1980" w:rsidRPr="00A67566">
          <w:rPr>
            <w:rFonts w:eastAsiaTheme="minorHAnsi"/>
            <w:lang w:val="en-US"/>
          </w:rPr>
          <w:t xml:space="preserve"> of an RTP packet is </w:t>
        </w:r>
        <w:r w:rsidR="00CE1980">
          <w:rPr>
            <w:rFonts w:eastAsiaTheme="minorHAnsi"/>
            <w:lang w:val="en-US"/>
          </w:rPr>
          <w:t xml:space="preserve">1 and the </w:t>
        </w:r>
        <w:r w:rsidR="00CE1980" w:rsidRPr="00733518">
          <w:rPr>
            <w:rFonts w:ascii="Courier" w:hAnsi="Courier"/>
            <w:color w:val="000000" w:themeColor="text1"/>
          </w:rPr>
          <w:t>dependency</w:t>
        </w:r>
        <w:r w:rsidR="00CE1980">
          <w:t xml:space="preserve"> field</w:t>
        </w:r>
        <w:r w:rsidR="00CE1980" w:rsidRPr="00EA4203">
          <w:t xml:space="preserve"> value</w:t>
        </w:r>
        <w:r w:rsidR="00CE1980">
          <w:t xml:space="preserve"> is zero</w:t>
        </w:r>
        <w:r w:rsidR="00CE1980" w:rsidRPr="00A67566">
          <w:rPr>
            <w:rFonts w:eastAsiaTheme="minorHAnsi"/>
            <w:lang w:val="en-US"/>
          </w:rPr>
          <w:t xml:space="preserve">, then the corresponding PDUs in that PDU </w:t>
        </w:r>
        <w:r w:rsidR="00CE1980">
          <w:rPr>
            <w:rFonts w:eastAsiaTheme="minorHAnsi"/>
            <w:lang w:val="en-US"/>
          </w:rPr>
          <w:t>S</w:t>
        </w:r>
        <w:r w:rsidR="00CE1980" w:rsidRPr="00A67566">
          <w:rPr>
            <w:rFonts w:eastAsiaTheme="minorHAnsi"/>
            <w:lang w:val="en-US"/>
          </w:rPr>
          <w:t>et should be set with higher importance</w:t>
        </w:r>
        <w:r w:rsidR="00CE1980">
          <w:rPr>
            <w:rFonts w:eastAsiaTheme="minorHAnsi"/>
            <w:lang w:val="en-US"/>
          </w:rPr>
          <w:t xml:space="preserve"> relative to </w:t>
        </w:r>
      </w:ins>
      <w:ins w:id="318" w:author="Srinivas Gudumasu" w:date="2025-02-02T22:10:00Z" w16du:dateUtc="2025-02-03T03:10:00Z">
        <w:r w:rsidR="00D37C3D">
          <w:rPr>
            <w:rFonts w:eastAsiaTheme="minorHAnsi"/>
            <w:lang w:val="en-US"/>
          </w:rPr>
          <w:t>dependent temporal</w:t>
        </w:r>
      </w:ins>
      <w:ins w:id="319" w:author="Srinivas Gudumasu" w:date="2025-02-02T22:09:00Z" w16du:dateUtc="2025-02-03T03:09:00Z">
        <w:r w:rsidR="00CE1980">
          <w:rPr>
            <w:rFonts w:eastAsiaTheme="minorHAnsi"/>
            <w:lang w:val="en-US"/>
          </w:rPr>
          <w:t xml:space="preserve"> haptic media data PDUs</w:t>
        </w:r>
      </w:ins>
      <w:ins w:id="320" w:author="Srinivas Gudumasu" w:date="2025-02-02T22:10:00Z" w16du:dateUtc="2025-02-03T03:10:00Z">
        <w:r w:rsidR="00D37C3D">
          <w:rPr>
            <w:rFonts w:eastAsiaTheme="minorHAnsi"/>
            <w:lang w:val="en-US"/>
          </w:rPr>
          <w:t xml:space="preserve"> and equal </w:t>
        </w:r>
        <w:r w:rsidR="00D37C3D" w:rsidRPr="00A67566">
          <w:rPr>
            <w:rFonts w:eastAsiaTheme="minorHAnsi"/>
            <w:lang w:val="en-US"/>
          </w:rPr>
          <w:t>importance</w:t>
        </w:r>
        <w:r w:rsidR="00D37C3D">
          <w:rPr>
            <w:rFonts w:eastAsiaTheme="minorHAnsi"/>
            <w:lang w:val="en-US"/>
          </w:rPr>
          <w:t xml:space="preserve"> relative to </w:t>
        </w:r>
        <w:r w:rsidR="00D37C3D">
          <w:t>spatial</w:t>
        </w:r>
        <w:r w:rsidR="00D37C3D">
          <w:rPr>
            <w:rFonts w:eastAsiaTheme="minorHAnsi"/>
            <w:lang w:val="en-US"/>
          </w:rPr>
          <w:t xml:space="preserve"> haptic media data PDUs</w:t>
        </w:r>
      </w:ins>
      <w:ins w:id="321" w:author="Srinivas Gudumasu" w:date="2025-02-02T22:09:00Z" w16du:dateUtc="2025-02-03T03:09:00Z">
        <w:r w:rsidR="00CE1980" w:rsidRPr="00A67566">
          <w:rPr>
            <w:rFonts w:eastAsiaTheme="minorHAnsi"/>
            <w:lang w:val="en-US"/>
          </w:rPr>
          <w:t>.</w:t>
        </w:r>
      </w:ins>
      <w:ins w:id="322" w:author="Srinivas Gudumasu" w:date="2025-02-02T22:11:00Z" w16du:dateUtc="2025-02-03T03:11:00Z">
        <w:r w:rsidR="00C9142F">
          <w:rPr>
            <w:rFonts w:eastAsiaTheme="minorHAnsi"/>
            <w:lang w:val="en-US"/>
          </w:rPr>
          <w:t xml:space="preserve"> </w:t>
        </w:r>
        <w:r w:rsidR="00C9142F" w:rsidRPr="00A67566">
          <w:rPr>
            <w:rFonts w:eastAsiaTheme="minorHAnsi"/>
            <w:lang w:val="en-US"/>
          </w:rPr>
          <w:t xml:space="preserve">When the </w:t>
        </w:r>
        <w:r w:rsidR="00C9142F" w:rsidRPr="5E404541">
          <w:rPr>
            <w:rFonts w:ascii="Courier" w:hAnsi="Courier"/>
            <w:color w:val="000000" w:themeColor="text1"/>
          </w:rPr>
          <w:t>unit type</w:t>
        </w:r>
        <w:r w:rsidR="00C9142F" w:rsidRPr="00A67566">
          <w:rPr>
            <w:rFonts w:eastAsiaTheme="minorHAnsi"/>
            <w:lang w:val="en-US"/>
          </w:rPr>
          <w:t xml:space="preserve"> field value in the </w:t>
        </w:r>
        <w:r w:rsidR="00C9142F">
          <w:t>RTP payload header</w:t>
        </w:r>
        <w:r w:rsidR="00C9142F" w:rsidRPr="00A67566">
          <w:rPr>
            <w:rFonts w:eastAsiaTheme="minorHAnsi"/>
            <w:lang w:val="en-US"/>
          </w:rPr>
          <w:t xml:space="preserve"> of an RTP packet is </w:t>
        </w:r>
        <w:r w:rsidR="00C9142F">
          <w:rPr>
            <w:rFonts w:eastAsiaTheme="minorHAnsi"/>
            <w:lang w:val="en-US"/>
          </w:rPr>
          <w:t xml:space="preserve">1 and the </w:t>
        </w:r>
        <w:r w:rsidR="00C9142F" w:rsidRPr="00733518">
          <w:rPr>
            <w:rFonts w:ascii="Courier" w:hAnsi="Courier"/>
            <w:color w:val="000000" w:themeColor="text1"/>
          </w:rPr>
          <w:t>dependency</w:t>
        </w:r>
        <w:r w:rsidR="00C9142F">
          <w:t xml:space="preserve"> field</w:t>
        </w:r>
        <w:r w:rsidR="00C9142F" w:rsidRPr="00EA4203">
          <w:t xml:space="preserve"> value</w:t>
        </w:r>
        <w:r w:rsidR="00C9142F">
          <w:t xml:space="preserve"> is 1</w:t>
        </w:r>
        <w:r w:rsidR="00C9142F" w:rsidRPr="00A67566">
          <w:rPr>
            <w:rFonts w:eastAsiaTheme="minorHAnsi"/>
            <w:lang w:val="en-US"/>
          </w:rPr>
          <w:t xml:space="preserve">, then the corresponding PDUs in that PDU </w:t>
        </w:r>
        <w:r w:rsidR="00C9142F">
          <w:rPr>
            <w:rFonts w:eastAsiaTheme="minorHAnsi"/>
            <w:lang w:val="en-US"/>
          </w:rPr>
          <w:t>S</w:t>
        </w:r>
        <w:r w:rsidR="00C9142F" w:rsidRPr="00A67566">
          <w:rPr>
            <w:rFonts w:eastAsiaTheme="minorHAnsi"/>
            <w:lang w:val="en-US"/>
          </w:rPr>
          <w:t xml:space="preserve">et should be set with </w:t>
        </w:r>
        <w:r w:rsidR="00C9142F">
          <w:rPr>
            <w:rFonts w:eastAsiaTheme="minorHAnsi"/>
            <w:lang w:val="en-US"/>
          </w:rPr>
          <w:t>higher</w:t>
        </w:r>
        <w:r w:rsidR="00C9142F" w:rsidRPr="00A67566">
          <w:rPr>
            <w:rFonts w:eastAsiaTheme="minorHAnsi"/>
            <w:lang w:val="en-US"/>
          </w:rPr>
          <w:t xml:space="preserve"> importance</w:t>
        </w:r>
        <w:r w:rsidR="00C9142F">
          <w:rPr>
            <w:rFonts w:eastAsiaTheme="minorHAnsi"/>
            <w:lang w:val="en-US"/>
          </w:rPr>
          <w:t xml:space="preserve"> relative to silent haptic media data PDUs and lesser </w:t>
        </w:r>
        <w:r w:rsidR="00C9142F" w:rsidRPr="00A67566">
          <w:rPr>
            <w:rFonts w:eastAsiaTheme="minorHAnsi"/>
            <w:lang w:val="en-US"/>
          </w:rPr>
          <w:t>importance</w:t>
        </w:r>
        <w:r w:rsidR="00C9142F">
          <w:rPr>
            <w:rFonts w:eastAsiaTheme="minorHAnsi"/>
            <w:lang w:val="en-US"/>
          </w:rPr>
          <w:t xml:space="preserve"> relative to initialization, </w:t>
        </w:r>
        <w:r w:rsidR="00C9142F">
          <w:t xml:space="preserve">spatial and independent </w:t>
        </w:r>
      </w:ins>
      <w:ins w:id="323" w:author="Srinivas Gudumasu" w:date="2025-02-02T22:12:00Z" w16du:dateUtc="2025-02-03T03:12:00Z">
        <w:r w:rsidR="00C9142F">
          <w:t>temporal</w:t>
        </w:r>
      </w:ins>
      <w:ins w:id="324" w:author="Srinivas Gudumasu" w:date="2025-02-02T22:11:00Z" w16du:dateUtc="2025-02-03T03:11:00Z">
        <w:r w:rsidR="00C9142F">
          <w:rPr>
            <w:rFonts w:eastAsiaTheme="minorHAnsi"/>
            <w:lang w:val="en-US"/>
          </w:rPr>
          <w:t xml:space="preserve"> haptic media data PDUs</w:t>
        </w:r>
        <w:r w:rsidR="00C9142F" w:rsidRPr="00A67566">
          <w:rPr>
            <w:rFonts w:eastAsiaTheme="minorHAnsi"/>
            <w:lang w:val="en-US"/>
          </w:rPr>
          <w:t>.</w:t>
        </w:r>
      </w:ins>
    </w:p>
    <w:p w14:paraId="23C9F71B" w14:textId="04FD867E" w:rsidR="00391CFA" w:rsidRDefault="00392440" w:rsidP="00391CFA">
      <w:pPr>
        <w:jc w:val="both"/>
        <w:rPr>
          <w:ins w:id="325" w:author="Srinivas Gudumasu" w:date="2025-02-02T22:13:00Z" w16du:dateUtc="2025-02-03T03:13:00Z"/>
        </w:rPr>
      </w:pPr>
      <w:ins w:id="326" w:author="Srinivas Gudumasu" w:date="2025-02-02T22:13:00Z" w16du:dateUtc="2025-02-03T03:13:00Z">
        <w:r w:rsidRPr="005A0B98">
          <w:t>A silent MIHS unit indicates that there is no effect during a time interval.</w:t>
        </w:r>
        <w:r>
          <w:t xml:space="preserve"> </w:t>
        </w:r>
        <w:r w:rsidR="00391CFA">
          <w:t xml:space="preserve">The silent packets </w:t>
        </w:r>
        <w:r w:rsidR="00391CFA" w:rsidRPr="009B6895">
          <w:t>are of less importance relative to other packets</w:t>
        </w:r>
        <w:r w:rsidR="00391CFA">
          <w:t xml:space="preserve"> as they are transmitted to the receiver to indicate that there is no haptic effect during </w:t>
        </w:r>
        <w:proofErr w:type="gramStart"/>
        <w:r w:rsidR="00391CFA">
          <w:t>a period of time</w:t>
        </w:r>
        <w:proofErr w:type="gramEnd"/>
        <w:r w:rsidR="00391CFA">
          <w:t xml:space="preserve">. </w:t>
        </w:r>
      </w:ins>
      <w:ins w:id="327" w:author="Srinivas Gudumasu" w:date="2025-02-02T22:14:00Z" w16du:dateUtc="2025-02-03T03:14:00Z">
        <w:r w:rsidR="00936A63">
          <w:t xml:space="preserve">In a haptic media RTP packet containing the </w:t>
        </w:r>
        <w:r w:rsidR="00EB4C01">
          <w:t>silent</w:t>
        </w:r>
        <w:r w:rsidR="00936A63" w:rsidRPr="00667E74">
          <w:t xml:space="preserve"> MIHS unit</w:t>
        </w:r>
        <w:r w:rsidR="00936A63">
          <w:t xml:space="preserve">s, the </w:t>
        </w:r>
        <w:r w:rsidR="00936A63" w:rsidRPr="00733518">
          <w:rPr>
            <w:rFonts w:ascii="Courier" w:hAnsi="Courier"/>
            <w:color w:val="000000" w:themeColor="text1"/>
          </w:rPr>
          <w:t>unit type</w:t>
        </w:r>
        <w:r w:rsidR="00936A63">
          <w:t xml:space="preserve"> field of the RTP payload header is set with value </w:t>
        </w:r>
      </w:ins>
      <w:ins w:id="328" w:author="Srinivas Gudumasu" w:date="2025-02-02T22:15:00Z" w16du:dateUtc="2025-02-03T03:15:00Z">
        <w:r w:rsidR="00EB4C01">
          <w:t>4</w:t>
        </w:r>
      </w:ins>
      <w:ins w:id="329" w:author="Srinivas Gudumasu" w:date="2025-02-02T22:14:00Z" w16du:dateUtc="2025-02-03T03:14:00Z">
        <w:r w:rsidR="00936A63">
          <w:t>.</w:t>
        </w:r>
      </w:ins>
      <w:ins w:id="330" w:author="Srinivas Gudumasu" w:date="2025-02-02T22:26:00Z" w16du:dateUtc="2025-02-03T03:26:00Z">
        <w:r w:rsidR="00D01801">
          <w:t xml:space="preserve"> </w:t>
        </w:r>
      </w:ins>
      <w:ins w:id="331" w:author="Srinivas Gudumasu" w:date="2025-02-02T22:14:00Z" w16du:dateUtc="2025-02-03T03:14:00Z">
        <w:r w:rsidR="00391CFA" w:rsidRPr="00A67566">
          <w:rPr>
            <w:rFonts w:eastAsiaTheme="minorHAnsi"/>
            <w:lang w:val="en-US"/>
          </w:rPr>
          <w:t xml:space="preserve">When the </w:t>
        </w:r>
        <w:r w:rsidR="00391CFA" w:rsidRPr="5E404541">
          <w:rPr>
            <w:rFonts w:ascii="Courier" w:hAnsi="Courier"/>
            <w:color w:val="000000" w:themeColor="text1"/>
          </w:rPr>
          <w:t>unit type</w:t>
        </w:r>
        <w:r w:rsidR="00391CFA" w:rsidRPr="00A67566">
          <w:rPr>
            <w:rFonts w:eastAsiaTheme="minorHAnsi"/>
            <w:lang w:val="en-US"/>
          </w:rPr>
          <w:t xml:space="preserve"> field value in the </w:t>
        </w:r>
        <w:r w:rsidR="00391CFA">
          <w:t>RTP payload header</w:t>
        </w:r>
        <w:r w:rsidR="00391CFA" w:rsidRPr="00A67566">
          <w:rPr>
            <w:rFonts w:eastAsiaTheme="minorHAnsi"/>
            <w:lang w:val="en-US"/>
          </w:rPr>
          <w:t xml:space="preserve"> of an RTP packet is </w:t>
        </w:r>
        <w:r w:rsidR="00936A63">
          <w:rPr>
            <w:rFonts w:eastAsiaTheme="minorHAnsi"/>
            <w:lang w:val="en-US"/>
          </w:rPr>
          <w:t>4</w:t>
        </w:r>
        <w:r w:rsidR="00391CFA" w:rsidRPr="00A67566">
          <w:rPr>
            <w:rFonts w:eastAsiaTheme="minorHAnsi"/>
            <w:lang w:val="en-US"/>
          </w:rPr>
          <w:t xml:space="preserve">, then the corresponding PDUs in that PDU </w:t>
        </w:r>
        <w:r w:rsidR="00391CFA">
          <w:rPr>
            <w:rFonts w:eastAsiaTheme="minorHAnsi"/>
            <w:lang w:val="en-US"/>
          </w:rPr>
          <w:t>S</w:t>
        </w:r>
        <w:r w:rsidR="00391CFA" w:rsidRPr="00A67566">
          <w:rPr>
            <w:rFonts w:eastAsiaTheme="minorHAnsi"/>
            <w:lang w:val="en-US"/>
          </w:rPr>
          <w:t xml:space="preserve">et should be set with </w:t>
        </w:r>
      </w:ins>
      <w:ins w:id="332" w:author="Srinivas Gudumasu" w:date="2025-02-02T22:15:00Z" w16du:dateUtc="2025-02-03T03:15:00Z">
        <w:r w:rsidR="00EB4C01">
          <w:rPr>
            <w:rFonts w:eastAsiaTheme="minorHAnsi"/>
            <w:lang w:val="en-US"/>
          </w:rPr>
          <w:t>lower</w:t>
        </w:r>
      </w:ins>
      <w:ins w:id="333" w:author="Srinivas Gudumasu" w:date="2025-02-02T22:14:00Z" w16du:dateUtc="2025-02-03T03:14:00Z">
        <w:r w:rsidR="00391CFA" w:rsidRPr="00A67566">
          <w:rPr>
            <w:rFonts w:eastAsiaTheme="minorHAnsi"/>
            <w:lang w:val="en-US"/>
          </w:rPr>
          <w:t xml:space="preserve"> importance</w:t>
        </w:r>
        <w:r w:rsidR="00391CFA">
          <w:rPr>
            <w:rFonts w:eastAsiaTheme="minorHAnsi"/>
            <w:lang w:val="en-US"/>
          </w:rPr>
          <w:t xml:space="preserve"> relative to other haptic media data PDUs</w:t>
        </w:r>
        <w:r w:rsidR="00391CFA" w:rsidRPr="00A67566">
          <w:rPr>
            <w:rFonts w:eastAsiaTheme="minorHAnsi"/>
            <w:lang w:val="en-US"/>
          </w:rPr>
          <w:t>.</w:t>
        </w:r>
      </w:ins>
    </w:p>
    <w:p w14:paraId="7B0309ED" w14:textId="348010A2" w:rsidR="004043AA" w:rsidRPr="00404CBF" w:rsidRDefault="0020535C" w:rsidP="00A811B4">
      <w:pPr>
        <w:jc w:val="both"/>
        <w:rPr>
          <w:ins w:id="334" w:author="GMC" w:date="2024-12-17T09:52:00Z" w16du:dateUtc="2024-12-17T14:52:00Z"/>
          <w:lang w:val="en-US"/>
        </w:rPr>
      </w:pPr>
      <w:ins w:id="335" w:author="Srinivas Gudumasu" w:date="2025-02-02T22:17:00Z" w16du:dateUtc="2025-02-03T03:17:00Z">
        <w:r>
          <w:t xml:space="preserve">The </w:t>
        </w:r>
        <w:r w:rsidRPr="00733518">
          <w:rPr>
            <w:rFonts w:ascii="Courier" w:hAnsi="Courier"/>
            <w:color w:val="000000" w:themeColor="text1"/>
          </w:rPr>
          <w:t>MIHS Layer</w:t>
        </w:r>
        <w:r>
          <w:t xml:space="preserve"> field present in the RTP payload header of a haptic RTP packet </w:t>
        </w:r>
        <w:r w:rsidRPr="009A7313">
          <w:t xml:space="preserve">indicates the priority order of the MIHS unit included in the RTP payload, based on application-specific needs. </w:t>
        </w:r>
        <w:r>
          <w:t>The value z</w:t>
        </w:r>
        <w:r w:rsidRPr="009A7313">
          <w:t xml:space="preserve">ero </w:t>
        </w:r>
        <w:r>
          <w:t xml:space="preserve">for the </w:t>
        </w:r>
        <w:r w:rsidRPr="00733518">
          <w:rPr>
            <w:rFonts w:ascii="Courier" w:hAnsi="Courier"/>
            <w:color w:val="000000" w:themeColor="text1"/>
          </w:rPr>
          <w:t>MIHS Layer</w:t>
        </w:r>
        <w:r>
          <w:t xml:space="preserve"> field </w:t>
        </w:r>
        <w:r w:rsidRPr="009A7313">
          <w:t>corresponds to the highest priority.</w:t>
        </w:r>
      </w:ins>
      <w:ins w:id="336" w:author="Srinivas Gudumasu" w:date="2025-02-02T22:18:00Z" w16du:dateUtc="2025-02-03T03:18:00Z">
        <w:r w:rsidR="001D2D5E">
          <w:t xml:space="preserve"> </w:t>
        </w:r>
      </w:ins>
      <w:ins w:id="337" w:author="Srinivas Gudumasu" w:date="2025-02-02T22:17:00Z" w16du:dateUtc="2025-02-03T03:17:00Z">
        <w:r w:rsidRPr="00EA4203">
          <w:t xml:space="preserve">When the </w:t>
        </w:r>
        <w:r w:rsidRPr="00733518">
          <w:rPr>
            <w:rFonts w:ascii="Courier" w:hAnsi="Courier"/>
            <w:color w:val="000000" w:themeColor="text1"/>
          </w:rPr>
          <w:t>MIHS Layer</w:t>
        </w:r>
        <w:r>
          <w:t xml:space="preserve"> field</w:t>
        </w:r>
        <w:r w:rsidRPr="00EA4203">
          <w:t xml:space="preserve"> value in the </w:t>
        </w:r>
        <w:r>
          <w:t>RTP</w:t>
        </w:r>
        <w:r w:rsidRPr="00EA4203">
          <w:t xml:space="preserve"> </w:t>
        </w:r>
        <w:r>
          <w:t>payload</w:t>
        </w:r>
        <w:r w:rsidRPr="00EA4203">
          <w:t xml:space="preserve"> header of an RTP packet is </w:t>
        </w:r>
        <w:r>
          <w:t>zero</w:t>
        </w:r>
        <w:r w:rsidRPr="00EA4203">
          <w:t>, then the corresponding PDUs in that PDU Set sh</w:t>
        </w:r>
        <w:r>
          <w:t>all</w:t>
        </w:r>
        <w:r w:rsidRPr="00EA4203">
          <w:t xml:space="preserve"> be set with higher importance</w:t>
        </w:r>
        <w:r>
          <w:t xml:space="preserve"> or with a lower PSI value compared to the PDUs or PDU Sets with </w:t>
        </w:r>
        <w:r w:rsidRPr="00733518">
          <w:rPr>
            <w:rFonts w:ascii="Courier" w:hAnsi="Courier"/>
            <w:color w:val="000000" w:themeColor="text1"/>
          </w:rPr>
          <w:t>MIHS Layer</w:t>
        </w:r>
        <w:r>
          <w:t xml:space="preserve"> field</w:t>
        </w:r>
        <w:r w:rsidRPr="00EA4203">
          <w:t xml:space="preserve"> value</w:t>
        </w:r>
        <w:r>
          <w:t xml:space="preserve"> greater than zero</w:t>
        </w:r>
        <w:r w:rsidRPr="00EA4203">
          <w:t>.</w:t>
        </w:r>
        <w:r>
          <w:t xml:space="preserve"> When a list of PDUs or PDU Sets contain the same </w:t>
        </w:r>
        <w:r w:rsidRPr="00733518">
          <w:rPr>
            <w:rFonts w:ascii="Courier" w:hAnsi="Courier"/>
            <w:color w:val="000000" w:themeColor="text1"/>
          </w:rPr>
          <w:t>MIHS Layer</w:t>
        </w:r>
        <w:r>
          <w:t xml:space="preserve"> field</w:t>
        </w:r>
        <w:r w:rsidRPr="00EA4203">
          <w:t xml:space="preserve"> value in the </w:t>
        </w:r>
        <w:r>
          <w:t>RTP</w:t>
        </w:r>
        <w:r w:rsidRPr="00EA4203">
          <w:t xml:space="preserve"> </w:t>
        </w:r>
        <w:r>
          <w:t>payload</w:t>
        </w:r>
        <w:r w:rsidRPr="00EA4203">
          <w:t xml:space="preserve"> header</w:t>
        </w:r>
        <w:r>
          <w:t xml:space="preserve">, then the PSI value of such PDUs or PDU Sets are set based on the </w:t>
        </w:r>
      </w:ins>
      <w:ins w:id="338" w:author="Srinivas Gudumasu" w:date="2025-02-02T22:27:00Z" w16du:dateUtc="2025-02-03T03:27:00Z">
        <w:r w:rsidR="00747B85">
          <w:rPr>
            <w:rFonts w:ascii="Courier" w:hAnsi="Courier"/>
            <w:color w:val="000000" w:themeColor="text1"/>
          </w:rPr>
          <w:t>U</w:t>
        </w:r>
        <w:r w:rsidR="00747B85" w:rsidRPr="008209E1">
          <w:rPr>
            <w:rFonts w:ascii="Courier" w:hAnsi="Courier"/>
            <w:color w:val="000000" w:themeColor="text1"/>
          </w:rPr>
          <w:t xml:space="preserve">nit </w:t>
        </w:r>
        <w:r w:rsidR="00747B85">
          <w:rPr>
            <w:rFonts w:ascii="Courier" w:hAnsi="Courier"/>
            <w:color w:val="000000" w:themeColor="text1"/>
          </w:rPr>
          <w:t>T</w:t>
        </w:r>
        <w:r w:rsidR="00747B85" w:rsidRPr="008209E1">
          <w:rPr>
            <w:rFonts w:ascii="Courier" w:hAnsi="Courier"/>
            <w:color w:val="000000" w:themeColor="text1"/>
          </w:rPr>
          <w:t>ype</w:t>
        </w:r>
        <w:r w:rsidR="00747B85">
          <w:t xml:space="preserve"> field and the </w:t>
        </w:r>
      </w:ins>
      <w:ins w:id="339" w:author="Srinivas Gudumasu" w:date="2025-02-02T22:17:00Z" w16du:dateUtc="2025-02-03T03:17:00Z">
        <w:r w:rsidRPr="008209E1">
          <w:rPr>
            <w:rFonts w:ascii="Courier" w:hAnsi="Courier"/>
            <w:color w:val="000000" w:themeColor="text1"/>
          </w:rPr>
          <w:t>dependency</w:t>
        </w:r>
        <w:r>
          <w:t xml:space="preserve"> field values present </w:t>
        </w:r>
        <w:r w:rsidRPr="00EA4203">
          <w:t xml:space="preserve">in the </w:t>
        </w:r>
        <w:r>
          <w:t>RTP</w:t>
        </w:r>
        <w:r w:rsidRPr="00EA4203">
          <w:t xml:space="preserve"> </w:t>
        </w:r>
        <w:r>
          <w:t>payload</w:t>
        </w:r>
        <w:r w:rsidRPr="00EA4203">
          <w:t xml:space="preserve"> header</w:t>
        </w:r>
        <w:r>
          <w:t>.</w:t>
        </w:r>
      </w:ins>
    </w:p>
    <w:p w14:paraId="24BFA8E1" w14:textId="4C5C0FD5" w:rsidR="007765D2" w:rsidRDefault="0045568D" w:rsidP="0045568D">
      <w:pPr>
        <w:pStyle w:val="Heading3"/>
        <w:rPr>
          <w:ins w:id="340" w:author="GMC" w:date="2024-12-17T09:52:00Z" w16du:dateUtc="2024-12-17T14:52:00Z"/>
          <w:lang w:val="en-US"/>
        </w:rPr>
      </w:pPr>
      <w:ins w:id="341" w:author="RTC-adhoc" w:date="2024-12-17T14:37:00Z" w16du:dateUtc="2024-12-17T19:37:00Z">
        <w:r>
          <w:rPr>
            <w:lang w:val="en-US"/>
          </w:rPr>
          <w:t>10.</w:t>
        </w:r>
      </w:ins>
      <w:ins w:id="342" w:author="Rev1" w:date="2025-02-03T08:21:00Z" w16du:dateUtc="2025-02-03T13:21:00Z">
        <w:r w:rsidR="00DF68E7">
          <w:rPr>
            <w:lang w:val="en-US"/>
          </w:rPr>
          <w:t>4</w:t>
        </w:r>
      </w:ins>
      <w:ins w:id="343" w:author="RTC-adhoc" w:date="2024-12-17T14:37:00Z" w16du:dateUtc="2024-12-17T19:37:00Z">
        <w:r>
          <w:rPr>
            <w:lang w:val="en-US"/>
          </w:rPr>
          <w:t xml:space="preserve">.2 </w:t>
        </w:r>
      </w:ins>
      <w:ins w:id="344" w:author="RTC-adhoc" w:date="2024-12-17T14:36:00Z" w16du:dateUtc="2024-12-17T19:36:00Z">
        <w:r w:rsidR="00464D65">
          <w:rPr>
            <w:lang w:val="en-US"/>
          </w:rPr>
          <w:t xml:space="preserve">IP packet </w:t>
        </w:r>
        <w:r w:rsidR="004E6150">
          <w:rPr>
            <w:lang w:val="en-US"/>
          </w:rPr>
          <w:t>filtering</w:t>
        </w:r>
      </w:ins>
    </w:p>
    <w:p w14:paraId="40989925" w14:textId="3DFD57F0" w:rsidR="00C32D02" w:rsidRDefault="00C32D02" w:rsidP="00C32D02">
      <w:pPr>
        <w:jc w:val="both"/>
        <w:rPr>
          <w:ins w:id="345" w:author="Srinivas Gudumasu" w:date="2025-02-02T22:28:00Z" w16du:dateUtc="2025-02-03T03:28:00Z"/>
        </w:rPr>
      </w:pPr>
      <w:ins w:id="346" w:author="Srinivas Gudumasu" w:date="2025-02-02T22:28:00Z" w16du:dateUtc="2025-02-03T03:28:00Z">
        <w:r>
          <w:t xml:space="preserve">The 3GPP </w:t>
        </w:r>
        <w:r w:rsidRPr="00552874">
          <w:rPr>
            <w:highlight w:val="yellow"/>
          </w:rPr>
          <w:t>TS 29.514</w:t>
        </w:r>
      </w:ins>
      <w:ins w:id="347" w:author="Rev1" w:date="2025-02-03T09:10:00Z" w16du:dateUtc="2025-02-03T14:10:00Z">
        <w:r w:rsidR="00552874">
          <w:t xml:space="preserve"> </w:t>
        </w:r>
        <w:r w:rsidR="00552874" w:rsidRPr="00552874">
          <w:rPr>
            <w:highlight w:val="yellow"/>
          </w:rPr>
          <w:t>[514]</w:t>
        </w:r>
      </w:ins>
      <w:ins w:id="348" w:author="Srinivas Gudumasu" w:date="2025-02-02T22:28:00Z" w16du:dateUtc="2025-02-03T03:28:00Z">
        <w:r>
          <w:t xml:space="preserve"> specification defines various media types that can be carried by an application flow. The </w:t>
        </w:r>
        <w:proofErr w:type="spellStart"/>
        <w:r>
          <w:t>ApplicationFlowDescription</w:t>
        </w:r>
        <w:proofErr w:type="spellEnd"/>
        <w:r>
          <w:t xml:space="preserve"> data type lists the types of the media content present in a specific application flow.</w:t>
        </w:r>
      </w:ins>
    </w:p>
    <w:p w14:paraId="3937FEC7" w14:textId="3AB7281B" w:rsidR="00C32D02" w:rsidRDefault="00C32D02" w:rsidP="00C32D02">
      <w:pPr>
        <w:jc w:val="both"/>
        <w:rPr>
          <w:ins w:id="349" w:author="Srinivas Gudumasu" w:date="2025-02-02T22:29:00Z" w16du:dateUtc="2025-02-03T03:29:00Z"/>
        </w:rPr>
      </w:pPr>
      <w:ins w:id="350" w:author="Srinivas Gudumasu" w:date="2025-02-02T22:28:00Z" w16du:dateUtc="2025-02-03T03:28:00Z">
        <w:r>
          <w:t xml:space="preserve">For haptics media, the definition of MediaType present in clause 5.6.3.3 of </w:t>
        </w:r>
      </w:ins>
      <w:ins w:id="351" w:author="Rev1" w:date="2025-02-03T09:10:00Z" w16du:dateUtc="2025-02-03T14:10:00Z">
        <w:r w:rsidR="00552874" w:rsidRPr="00552874">
          <w:rPr>
            <w:highlight w:val="yellow"/>
          </w:rPr>
          <w:t>[</w:t>
        </w:r>
      </w:ins>
      <w:ins w:id="352" w:author="Srinivas Gudumasu" w:date="2025-02-02T22:28:00Z" w16du:dateUtc="2025-02-03T03:28:00Z">
        <w:r w:rsidRPr="00552874">
          <w:rPr>
            <w:highlight w:val="yellow"/>
          </w:rPr>
          <w:t>514</w:t>
        </w:r>
      </w:ins>
      <w:ins w:id="353" w:author="Rev1" w:date="2025-02-03T09:10:00Z" w16du:dateUtc="2025-02-03T14:10:00Z">
        <w:r w:rsidR="00552874" w:rsidRPr="00552874">
          <w:rPr>
            <w:highlight w:val="yellow"/>
          </w:rPr>
          <w:t>]</w:t>
        </w:r>
      </w:ins>
      <w:ins w:id="354" w:author="Srinivas Gudumasu" w:date="2025-02-02T22:28:00Z" w16du:dateUtc="2025-02-03T03:28:00Z">
        <w:r>
          <w:t xml:space="preserve"> can be extended as below.</w:t>
        </w:r>
      </w:ins>
    </w:p>
    <w:p w14:paraId="6FCA0C59" w14:textId="77777777" w:rsidR="0042184A" w:rsidRPr="00F9618C" w:rsidRDefault="0042184A" w:rsidP="0042184A">
      <w:pPr>
        <w:pStyle w:val="TH"/>
        <w:rPr>
          <w:ins w:id="355" w:author="Srinivas Gudumasu" w:date="2025-02-02T22:29:00Z" w16du:dateUtc="2025-02-03T03:29:00Z"/>
        </w:rPr>
      </w:pPr>
      <w:ins w:id="356" w:author="Srinivas Gudumasu" w:date="2025-02-02T22:29:00Z" w16du:dateUtc="2025-02-03T03:29:00Z">
        <w:r w:rsidRPr="00F9618C">
          <w:t>Table 1: Enumeration MediaType</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42184A" w:rsidRPr="00F9618C" w14:paraId="0330881B" w14:textId="77777777">
        <w:trPr>
          <w:cantSplit/>
          <w:jc w:val="center"/>
          <w:ins w:id="357" w:author="Srinivas Gudumasu" w:date="2025-02-02T22:29:00Z"/>
        </w:trPr>
        <w:tc>
          <w:tcPr>
            <w:tcW w:w="1398" w:type="pct"/>
            <w:shd w:val="clear" w:color="auto" w:fill="C0C0C0"/>
            <w:tcMar>
              <w:top w:w="0" w:type="dxa"/>
              <w:left w:w="108" w:type="dxa"/>
              <w:bottom w:w="0" w:type="dxa"/>
              <w:right w:w="108" w:type="dxa"/>
            </w:tcMar>
            <w:hideMark/>
          </w:tcPr>
          <w:p w14:paraId="3548A5F3" w14:textId="77777777" w:rsidR="0042184A" w:rsidRPr="00F9618C" w:rsidRDefault="0042184A">
            <w:pPr>
              <w:pStyle w:val="TAH"/>
              <w:rPr>
                <w:ins w:id="358" w:author="Srinivas Gudumasu" w:date="2025-02-02T22:29:00Z" w16du:dateUtc="2025-02-03T03:29:00Z"/>
              </w:rPr>
            </w:pPr>
            <w:ins w:id="359" w:author="Srinivas Gudumasu" w:date="2025-02-02T22:29:00Z" w16du:dateUtc="2025-02-03T03:29:00Z">
              <w:r w:rsidRPr="00F9618C">
                <w:t>Enumeration value</w:t>
              </w:r>
            </w:ins>
          </w:p>
        </w:tc>
        <w:tc>
          <w:tcPr>
            <w:tcW w:w="2339" w:type="pct"/>
            <w:shd w:val="clear" w:color="auto" w:fill="C0C0C0"/>
            <w:tcMar>
              <w:top w:w="0" w:type="dxa"/>
              <w:left w:w="108" w:type="dxa"/>
              <w:bottom w:w="0" w:type="dxa"/>
              <w:right w:w="108" w:type="dxa"/>
            </w:tcMar>
            <w:hideMark/>
          </w:tcPr>
          <w:p w14:paraId="3F13193E" w14:textId="77777777" w:rsidR="0042184A" w:rsidRPr="00F9618C" w:rsidRDefault="0042184A">
            <w:pPr>
              <w:pStyle w:val="TAH"/>
              <w:rPr>
                <w:ins w:id="360" w:author="Srinivas Gudumasu" w:date="2025-02-02T22:29:00Z" w16du:dateUtc="2025-02-03T03:29:00Z"/>
              </w:rPr>
            </w:pPr>
            <w:ins w:id="361" w:author="Srinivas Gudumasu" w:date="2025-02-02T22:29:00Z" w16du:dateUtc="2025-02-03T03:29:00Z">
              <w:r w:rsidRPr="00F9618C">
                <w:t>Description</w:t>
              </w:r>
            </w:ins>
          </w:p>
        </w:tc>
        <w:tc>
          <w:tcPr>
            <w:tcW w:w="1263" w:type="pct"/>
            <w:shd w:val="clear" w:color="auto" w:fill="C0C0C0"/>
          </w:tcPr>
          <w:p w14:paraId="5ABC41AE" w14:textId="77777777" w:rsidR="0042184A" w:rsidRPr="00F9618C" w:rsidRDefault="0042184A">
            <w:pPr>
              <w:pStyle w:val="TAH"/>
              <w:rPr>
                <w:ins w:id="362" w:author="Srinivas Gudumasu" w:date="2025-02-02T22:29:00Z" w16du:dateUtc="2025-02-03T03:29:00Z"/>
              </w:rPr>
            </w:pPr>
            <w:ins w:id="363" w:author="Srinivas Gudumasu" w:date="2025-02-02T22:29:00Z" w16du:dateUtc="2025-02-03T03:29:00Z">
              <w:r w:rsidRPr="00F9618C">
                <w:t>Applicability</w:t>
              </w:r>
            </w:ins>
          </w:p>
        </w:tc>
      </w:tr>
      <w:tr w:rsidR="0042184A" w:rsidRPr="00F9618C" w14:paraId="19BCD704" w14:textId="77777777">
        <w:trPr>
          <w:cantSplit/>
          <w:jc w:val="center"/>
          <w:ins w:id="364" w:author="Srinivas Gudumasu" w:date="2025-02-02T22:29:00Z"/>
        </w:trPr>
        <w:tc>
          <w:tcPr>
            <w:tcW w:w="1398" w:type="pct"/>
            <w:tcMar>
              <w:top w:w="0" w:type="dxa"/>
              <w:left w:w="108" w:type="dxa"/>
              <w:bottom w:w="0" w:type="dxa"/>
              <w:right w:w="108" w:type="dxa"/>
            </w:tcMar>
          </w:tcPr>
          <w:p w14:paraId="77E229C1" w14:textId="77777777" w:rsidR="0042184A" w:rsidRPr="00F9618C" w:rsidRDefault="0042184A">
            <w:pPr>
              <w:pStyle w:val="TAL"/>
              <w:rPr>
                <w:ins w:id="365" w:author="Srinivas Gudumasu" w:date="2025-02-02T22:29:00Z" w16du:dateUtc="2025-02-03T03:29:00Z"/>
              </w:rPr>
            </w:pPr>
            <w:ins w:id="366" w:author="Srinivas Gudumasu" w:date="2025-02-02T22:29:00Z" w16du:dateUtc="2025-02-03T03:29:00Z">
              <w:r w:rsidRPr="00F9618C">
                <w:t>AUDIO</w:t>
              </w:r>
            </w:ins>
          </w:p>
        </w:tc>
        <w:tc>
          <w:tcPr>
            <w:tcW w:w="2339" w:type="pct"/>
            <w:tcMar>
              <w:top w:w="0" w:type="dxa"/>
              <w:left w:w="108" w:type="dxa"/>
              <w:bottom w:w="0" w:type="dxa"/>
              <w:right w:w="108" w:type="dxa"/>
            </w:tcMar>
          </w:tcPr>
          <w:p w14:paraId="3A68C8ED" w14:textId="77777777" w:rsidR="0042184A" w:rsidRPr="00F9618C" w:rsidRDefault="0042184A">
            <w:pPr>
              <w:pStyle w:val="TAL"/>
              <w:rPr>
                <w:ins w:id="367" w:author="Srinivas Gudumasu" w:date="2025-02-02T22:29:00Z" w16du:dateUtc="2025-02-03T03:29:00Z"/>
              </w:rPr>
            </w:pPr>
            <w:ins w:id="368" w:author="Srinivas Gudumasu" w:date="2025-02-02T22:29:00Z" w16du:dateUtc="2025-02-03T03:29:00Z">
              <w:r w:rsidRPr="00F9618C">
                <w:t>The type of media is audio.</w:t>
              </w:r>
            </w:ins>
          </w:p>
        </w:tc>
        <w:tc>
          <w:tcPr>
            <w:tcW w:w="1263" w:type="pct"/>
          </w:tcPr>
          <w:p w14:paraId="60F10795" w14:textId="77777777" w:rsidR="0042184A" w:rsidRPr="00F9618C" w:rsidRDefault="0042184A">
            <w:pPr>
              <w:pStyle w:val="TAL"/>
              <w:rPr>
                <w:ins w:id="369" w:author="Srinivas Gudumasu" w:date="2025-02-02T22:29:00Z" w16du:dateUtc="2025-02-03T03:29:00Z"/>
              </w:rPr>
            </w:pPr>
          </w:p>
        </w:tc>
      </w:tr>
      <w:tr w:rsidR="0042184A" w:rsidRPr="00F9618C" w14:paraId="4ECA33F3" w14:textId="77777777">
        <w:trPr>
          <w:cantSplit/>
          <w:jc w:val="center"/>
          <w:ins w:id="370" w:author="Srinivas Gudumasu" w:date="2025-02-02T22:29:00Z"/>
        </w:trPr>
        <w:tc>
          <w:tcPr>
            <w:tcW w:w="1398" w:type="pct"/>
            <w:tcMar>
              <w:top w:w="0" w:type="dxa"/>
              <w:left w:w="108" w:type="dxa"/>
              <w:bottom w:w="0" w:type="dxa"/>
              <w:right w:w="108" w:type="dxa"/>
            </w:tcMar>
          </w:tcPr>
          <w:p w14:paraId="7C917FE7" w14:textId="77777777" w:rsidR="0042184A" w:rsidRPr="00F9618C" w:rsidRDefault="0042184A">
            <w:pPr>
              <w:pStyle w:val="TAL"/>
              <w:rPr>
                <w:ins w:id="371" w:author="Srinivas Gudumasu" w:date="2025-02-02T22:29:00Z" w16du:dateUtc="2025-02-03T03:29:00Z"/>
              </w:rPr>
            </w:pPr>
            <w:ins w:id="372" w:author="Srinivas Gudumasu" w:date="2025-02-02T22:29:00Z" w16du:dateUtc="2025-02-03T03:29:00Z">
              <w:r w:rsidRPr="00F9618C">
                <w:t>VIDEO</w:t>
              </w:r>
            </w:ins>
          </w:p>
        </w:tc>
        <w:tc>
          <w:tcPr>
            <w:tcW w:w="2339" w:type="pct"/>
            <w:tcMar>
              <w:top w:w="0" w:type="dxa"/>
              <w:left w:w="108" w:type="dxa"/>
              <w:bottom w:w="0" w:type="dxa"/>
              <w:right w:w="108" w:type="dxa"/>
            </w:tcMar>
          </w:tcPr>
          <w:p w14:paraId="74E4BDBF" w14:textId="77777777" w:rsidR="0042184A" w:rsidRPr="00F9618C" w:rsidRDefault="0042184A">
            <w:pPr>
              <w:pStyle w:val="TAL"/>
              <w:rPr>
                <w:ins w:id="373" w:author="Srinivas Gudumasu" w:date="2025-02-02T22:29:00Z" w16du:dateUtc="2025-02-03T03:29:00Z"/>
              </w:rPr>
            </w:pPr>
            <w:ins w:id="374" w:author="Srinivas Gudumasu" w:date="2025-02-02T22:29:00Z" w16du:dateUtc="2025-02-03T03:29:00Z">
              <w:r w:rsidRPr="00F9618C">
                <w:t>The type of media is video.</w:t>
              </w:r>
            </w:ins>
          </w:p>
        </w:tc>
        <w:tc>
          <w:tcPr>
            <w:tcW w:w="1263" w:type="pct"/>
          </w:tcPr>
          <w:p w14:paraId="065039E8" w14:textId="77777777" w:rsidR="0042184A" w:rsidRPr="00F9618C" w:rsidRDefault="0042184A">
            <w:pPr>
              <w:pStyle w:val="TAL"/>
              <w:rPr>
                <w:ins w:id="375" w:author="Srinivas Gudumasu" w:date="2025-02-02T22:29:00Z" w16du:dateUtc="2025-02-03T03:29:00Z"/>
              </w:rPr>
            </w:pPr>
          </w:p>
        </w:tc>
      </w:tr>
      <w:tr w:rsidR="0042184A" w:rsidRPr="00F9618C" w14:paraId="70F5AA80" w14:textId="77777777">
        <w:trPr>
          <w:cantSplit/>
          <w:jc w:val="center"/>
          <w:ins w:id="376" w:author="Srinivas Gudumasu" w:date="2025-02-02T22:29:00Z"/>
        </w:trPr>
        <w:tc>
          <w:tcPr>
            <w:tcW w:w="1398" w:type="pct"/>
            <w:tcMar>
              <w:top w:w="0" w:type="dxa"/>
              <w:left w:w="108" w:type="dxa"/>
              <w:bottom w:w="0" w:type="dxa"/>
              <w:right w:w="108" w:type="dxa"/>
            </w:tcMar>
          </w:tcPr>
          <w:p w14:paraId="3E37D3BC" w14:textId="77777777" w:rsidR="0042184A" w:rsidRPr="00F9618C" w:rsidRDefault="0042184A">
            <w:pPr>
              <w:pStyle w:val="TAL"/>
              <w:rPr>
                <w:ins w:id="377" w:author="Srinivas Gudumasu" w:date="2025-02-02T22:29:00Z" w16du:dateUtc="2025-02-03T03:29:00Z"/>
              </w:rPr>
            </w:pPr>
            <w:ins w:id="378" w:author="Srinivas Gudumasu" w:date="2025-02-02T22:29:00Z" w16du:dateUtc="2025-02-03T03:29:00Z">
              <w:r w:rsidRPr="00F9618C">
                <w:t>DATA</w:t>
              </w:r>
            </w:ins>
          </w:p>
        </w:tc>
        <w:tc>
          <w:tcPr>
            <w:tcW w:w="2339" w:type="pct"/>
            <w:tcMar>
              <w:top w:w="0" w:type="dxa"/>
              <w:left w:w="108" w:type="dxa"/>
              <w:bottom w:w="0" w:type="dxa"/>
              <w:right w:w="108" w:type="dxa"/>
            </w:tcMar>
          </w:tcPr>
          <w:p w14:paraId="7EC2A0B2" w14:textId="77777777" w:rsidR="0042184A" w:rsidRPr="00F9618C" w:rsidRDefault="0042184A">
            <w:pPr>
              <w:pStyle w:val="TAL"/>
              <w:rPr>
                <w:ins w:id="379" w:author="Srinivas Gudumasu" w:date="2025-02-02T22:29:00Z" w16du:dateUtc="2025-02-03T03:29:00Z"/>
              </w:rPr>
            </w:pPr>
            <w:ins w:id="380" w:author="Srinivas Gudumasu" w:date="2025-02-02T22:29:00Z" w16du:dateUtc="2025-02-03T03:29:00Z">
              <w:r w:rsidRPr="00F9618C">
                <w:t>The type of media is data.</w:t>
              </w:r>
            </w:ins>
          </w:p>
        </w:tc>
        <w:tc>
          <w:tcPr>
            <w:tcW w:w="1263" w:type="pct"/>
          </w:tcPr>
          <w:p w14:paraId="0B9BBEDC" w14:textId="77777777" w:rsidR="0042184A" w:rsidRPr="00F9618C" w:rsidRDefault="0042184A">
            <w:pPr>
              <w:pStyle w:val="TAL"/>
              <w:rPr>
                <w:ins w:id="381" w:author="Srinivas Gudumasu" w:date="2025-02-02T22:29:00Z" w16du:dateUtc="2025-02-03T03:29:00Z"/>
              </w:rPr>
            </w:pPr>
          </w:p>
        </w:tc>
      </w:tr>
      <w:tr w:rsidR="0042184A" w:rsidRPr="00F9618C" w14:paraId="1DC99ACF" w14:textId="77777777">
        <w:trPr>
          <w:cantSplit/>
          <w:jc w:val="center"/>
          <w:ins w:id="382" w:author="Srinivas Gudumasu" w:date="2025-02-02T22:29:00Z"/>
        </w:trPr>
        <w:tc>
          <w:tcPr>
            <w:tcW w:w="1398" w:type="pct"/>
            <w:tcMar>
              <w:top w:w="0" w:type="dxa"/>
              <w:left w:w="108" w:type="dxa"/>
              <w:bottom w:w="0" w:type="dxa"/>
              <w:right w:w="108" w:type="dxa"/>
            </w:tcMar>
          </w:tcPr>
          <w:p w14:paraId="1B9AF3A1" w14:textId="77777777" w:rsidR="0042184A" w:rsidRPr="00F9618C" w:rsidRDefault="0042184A">
            <w:pPr>
              <w:pStyle w:val="TAL"/>
              <w:rPr>
                <w:ins w:id="383" w:author="Srinivas Gudumasu" w:date="2025-02-02T22:29:00Z" w16du:dateUtc="2025-02-03T03:29:00Z"/>
              </w:rPr>
            </w:pPr>
            <w:ins w:id="384" w:author="Srinivas Gudumasu" w:date="2025-02-02T22:29:00Z" w16du:dateUtc="2025-02-03T03:29:00Z">
              <w:r w:rsidRPr="00F9618C">
                <w:t>APPLICATION</w:t>
              </w:r>
            </w:ins>
          </w:p>
        </w:tc>
        <w:tc>
          <w:tcPr>
            <w:tcW w:w="2339" w:type="pct"/>
            <w:tcMar>
              <w:top w:w="0" w:type="dxa"/>
              <w:left w:w="108" w:type="dxa"/>
              <w:bottom w:w="0" w:type="dxa"/>
              <w:right w:w="108" w:type="dxa"/>
            </w:tcMar>
          </w:tcPr>
          <w:p w14:paraId="2281162C" w14:textId="77777777" w:rsidR="0042184A" w:rsidRPr="00F9618C" w:rsidRDefault="0042184A">
            <w:pPr>
              <w:pStyle w:val="TAL"/>
              <w:rPr>
                <w:ins w:id="385" w:author="Srinivas Gudumasu" w:date="2025-02-02T22:29:00Z" w16du:dateUtc="2025-02-03T03:29:00Z"/>
              </w:rPr>
            </w:pPr>
            <w:ins w:id="386" w:author="Srinivas Gudumasu" w:date="2025-02-02T22:29:00Z" w16du:dateUtc="2025-02-03T03:29:00Z">
              <w:r w:rsidRPr="00F9618C">
                <w:t>The type of media is application data.</w:t>
              </w:r>
            </w:ins>
          </w:p>
        </w:tc>
        <w:tc>
          <w:tcPr>
            <w:tcW w:w="1263" w:type="pct"/>
          </w:tcPr>
          <w:p w14:paraId="4D3C4FAE" w14:textId="77777777" w:rsidR="0042184A" w:rsidRPr="00F9618C" w:rsidRDefault="0042184A">
            <w:pPr>
              <w:pStyle w:val="TAL"/>
              <w:rPr>
                <w:ins w:id="387" w:author="Srinivas Gudumasu" w:date="2025-02-02T22:29:00Z" w16du:dateUtc="2025-02-03T03:29:00Z"/>
              </w:rPr>
            </w:pPr>
          </w:p>
        </w:tc>
      </w:tr>
      <w:tr w:rsidR="0042184A" w:rsidRPr="00F9618C" w14:paraId="017A507C" w14:textId="77777777">
        <w:trPr>
          <w:cantSplit/>
          <w:jc w:val="center"/>
          <w:ins w:id="388" w:author="Srinivas Gudumasu" w:date="2025-02-02T22:29:00Z"/>
        </w:trPr>
        <w:tc>
          <w:tcPr>
            <w:tcW w:w="1398" w:type="pct"/>
            <w:tcMar>
              <w:top w:w="0" w:type="dxa"/>
              <w:left w:w="108" w:type="dxa"/>
              <w:bottom w:w="0" w:type="dxa"/>
              <w:right w:w="108" w:type="dxa"/>
            </w:tcMar>
          </w:tcPr>
          <w:p w14:paraId="5A44AD72" w14:textId="77777777" w:rsidR="0042184A" w:rsidRPr="00F9618C" w:rsidRDefault="0042184A">
            <w:pPr>
              <w:pStyle w:val="TAL"/>
              <w:rPr>
                <w:ins w:id="389" w:author="Srinivas Gudumasu" w:date="2025-02-02T22:29:00Z" w16du:dateUtc="2025-02-03T03:29:00Z"/>
              </w:rPr>
            </w:pPr>
            <w:ins w:id="390" w:author="Srinivas Gudumasu" w:date="2025-02-02T22:29:00Z" w16du:dateUtc="2025-02-03T03:29:00Z">
              <w:r w:rsidRPr="00F9618C">
                <w:t>CONTROL</w:t>
              </w:r>
            </w:ins>
          </w:p>
        </w:tc>
        <w:tc>
          <w:tcPr>
            <w:tcW w:w="2339" w:type="pct"/>
            <w:tcMar>
              <w:top w:w="0" w:type="dxa"/>
              <w:left w:w="108" w:type="dxa"/>
              <w:bottom w:w="0" w:type="dxa"/>
              <w:right w:w="108" w:type="dxa"/>
            </w:tcMar>
          </w:tcPr>
          <w:p w14:paraId="17BEDBBD" w14:textId="77777777" w:rsidR="0042184A" w:rsidRPr="00F9618C" w:rsidRDefault="0042184A">
            <w:pPr>
              <w:pStyle w:val="TAL"/>
              <w:rPr>
                <w:ins w:id="391" w:author="Srinivas Gudumasu" w:date="2025-02-02T22:29:00Z" w16du:dateUtc="2025-02-03T03:29:00Z"/>
              </w:rPr>
            </w:pPr>
            <w:ins w:id="392" w:author="Srinivas Gudumasu" w:date="2025-02-02T22:29:00Z" w16du:dateUtc="2025-02-03T03:29:00Z">
              <w:r w:rsidRPr="00F9618C">
                <w:t>The type of media is control.</w:t>
              </w:r>
            </w:ins>
          </w:p>
        </w:tc>
        <w:tc>
          <w:tcPr>
            <w:tcW w:w="1263" w:type="pct"/>
          </w:tcPr>
          <w:p w14:paraId="100095AA" w14:textId="77777777" w:rsidR="0042184A" w:rsidRPr="00F9618C" w:rsidRDefault="0042184A">
            <w:pPr>
              <w:pStyle w:val="TAL"/>
              <w:rPr>
                <w:ins w:id="393" w:author="Srinivas Gudumasu" w:date="2025-02-02T22:29:00Z" w16du:dateUtc="2025-02-03T03:29:00Z"/>
              </w:rPr>
            </w:pPr>
          </w:p>
        </w:tc>
      </w:tr>
      <w:tr w:rsidR="0042184A" w:rsidRPr="00F9618C" w14:paraId="58B95AF7" w14:textId="77777777">
        <w:trPr>
          <w:cantSplit/>
          <w:jc w:val="center"/>
          <w:ins w:id="394" w:author="Srinivas Gudumasu" w:date="2025-02-02T22:29:00Z"/>
        </w:trPr>
        <w:tc>
          <w:tcPr>
            <w:tcW w:w="1398" w:type="pct"/>
            <w:tcMar>
              <w:top w:w="0" w:type="dxa"/>
              <w:left w:w="108" w:type="dxa"/>
              <w:bottom w:w="0" w:type="dxa"/>
              <w:right w:w="108" w:type="dxa"/>
            </w:tcMar>
          </w:tcPr>
          <w:p w14:paraId="4C6E6197" w14:textId="77777777" w:rsidR="0042184A" w:rsidRPr="00F9618C" w:rsidRDefault="0042184A">
            <w:pPr>
              <w:pStyle w:val="TAL"/>
              <w:rPr>
                <w:ins w:id="395" w:author="Srinivas Gudumasu" w:date="2025-02-02T22:29:00Z" w16du:dateUtc="2025-02-03T03:29:00Z"/>
              </w:rPr>
            </w:pPr>
            <w:ins w:id="396" w:author="Srinivas Gudumasu" w:date="2025-02-02T22:29:00Z" w16du:dateUtc="2025-02-03T03:29:00Z">
              <w:r w:rsidRPr="00F9618C">
                <w:t>TEXT</w:t>
              </w:r>
            </w:ins>
          </w:p>
        </w:tc>
        <w:tc>
          <w:tcPr>
            <w:tcW w:w="2339" w:type="pct"/>
            <w:tcMar>
              <w:top w:w="0" w:type="dxa"/>
              <w:left w:w="108" w:type="dxa"/>
              <w:bottom w:w="0" w:type="dxa"/>
              <w:right w:w="108" w:type="dxa"/>
            </w:tcMar>
          </w:tcPr>
          <w:p w14:paraId="41A2AEB4" w14:textId="77777777" w:rsidR="0042184A" w:rsidRPr="00F9618C" w:rsidRDefault="0042184A">
            <w:pPr>
              <w:pStyle w:val="TAL"/>
              <w:rPr>
                <w:ins w:id="397" w:author="Srinivas Gudumasu" w:date="2025-02-02T22:29:00Z" w16du:dateUtc="2025-02-03T03:29:00Z"/>
              </w:rPr>
            </w:pPr>
            <w:ins w:id="398" w:author="Srinivas Gudumasu" w:date="2025-02-02T22:29:00Z" w16du:dateUtc="2025-02-03T03:29:00Z">
              <w:r w:rsidRPr="00F9618C">
                <w:t>The type of media is text.</w:t>
              </w:r>
            </w:ins>
          </w:p>
        </w:tc>
        <w:tc>
          <w:tcPr>
            <w:tcW w:w="1263" w:type="pct"/>
          </w:tcPr>
          <w:p w14:paraId="19151452" w14:textId="77777777" w:rsidR="0042184A" w:rsidRPr="00F9618C" w:rsidRDefault="0042184A">
            <w:pPr>
              <w:pStyle w:val="TAL"/>
              <w:rPr>
                <w:ins w:id="399" w:author="Srinivas Gudumasu" w:date="2025-02-02T22:29:00Z" w16du:dateUtc="2025-02-03T03:29:00Z"/>
              </w:rPr>
            </w:pPr>
          </w:p>
        </w:tc>
      </w:tr>
      <w:tr w:rsidR="0042184A" w:rsidRPr="00F9618C" w14:paraId="24D582C8" w14:textId="77777777">
        <w:trPr>
          <w:cantSplit/>
          <w:jc w:val="center"/>
          <w:ins w:id="400" w:author="Srinivas Gudumasu" w:date="2025-02-02T22:29:00Z"/>
        </w:trPr>
        <w:tc>
          <w:tcPr>
            <w:tcW w:w="1398" w:type="pct"/>
            <w:tcMar>
              <w:top w:w="0" w:type="dxa"/>
              <w:left w:w="108" w:type="dxa"/>
              <w:bottom w:w="0" w:type="dxa"/>
              <w:right w:w="108" w:type="dxa"/>
            </w:tcMar>
          </w:tcPr>
          <w:p w14:paraId="59E39304" w14:textId="77777777" w:rsidR="0042184A" w:rsidRPr="00F9618C" w:rsidRDefault="0042184A">
            <w:pPr>
              <w:pStyle w:val="TAL"/>
              <w:rPr>
                <w:ins w:id="401" w:author="Srinivas Gudumasu" w:date="2025-02-02T22:29:00Z" w16du:dateUtc="2025-02-03T03:29:00Z"/>
              </w:rPr>
            </w:pPr>
            <w:ins w:id="402" w:author="Srinivas Gudumasu" w:date="2025-02-02T22:29:00Z" w16du:dateUtc="2025-02-03T03:29:00Z">
              <w:r w:rsidRPr="00F9618C">
                <w:t>MESSAGE</w:t>
              </w:r>
            </w:ins>
          </w:p>
        </w:tc>
        <w:tc>
          <w:tcPr>
            <w:tcW w:w="2339" w:type="pct"/>
            <w:tcMar>
              <w:top w:w="0" w:type="dxa"/>
              <w:left w:w="108" w:type="dxa"/>
              <w:bottom w:w="0" w:type="dxa"/>
              <w:right w:w="108" w:type="dxa"/>
            </w:tcMar>
          </w:tcPr>
          <w:p w14:paraId="0A8BDFC4" w14:textId="77777777" w:rsidR="0042184A" w:rsidRPr="00F9618C" w:rsidRDefault="0042184A">
            <w:pPr>
              <w:pStyle w:val="TAL"/>
              <w:rPr>
                <w:ins w:id="403" w:author="Srinivas Gudumasu" w:date="2025-02-02T22:29:00Z" w16du:dateUtc="2025-02-03T03:29:00Z"/>
              </w:rPr>
            </w:pPr>
            <w:ins w:id="404" w:author="Srinivas Gudumasu" w:date="2025-02-02T22:29:00Z" w16du:dateUtc="2025-02-03T03:29:00Z">
              <w:r w:rsidRPr="00F9618C">
                <w:t>The type of media is message</w:t>
              </w:r>
            </w:ins>
          </w:p>
        </w:tc>
        <w:tc>
          <w:tcPr>
            <w:tcW w:w="1263" w:type="pct"/>
          </w:tcPr>
          <w:p w14:paraId="3314177A" w14:textId="77777777" w:rsidR="0042184A" w:rsidRPr="00F9618C" w:rsidRDefault="0042184A">
            <w:pPr>
              <w:pStyle w:val="TAL"/>
              <w:rPr>
                <w:ins w:id="405" w:author="Srinivas Gudumasu" w:date="2025-02-02T22:29:00Z" w16du:dateUtc="2025-02-03T03:29:00Z"/>
              </w:rPr>
            </w:pPr>
          </w:p>
        </w:tc>
      </w:tr>
      <w:tr w:rsidR="0042184A" w:rsidRPr="00F9618C" w14:paraId="1ABA14D9" w14:textId="77777777">
        <w:trPr>
          <w:cantSplit/>
          <w:jc w:val="center"/>
          <w:ins w:id="406" w:author="Srinivas Gudumasu" w:date="2025-02-02T22:29:00Z"/>
        </w:trPr>
        <w:tc>
          <w:tcPr>
            <w:tcW w:w="1398" w:type="pct"/>
            <w:tcMar>
              <w:top w:w="0" w:type="dxa"/>
              <w:left w:w="108" w:type="dxa"/>
              <w:bottom w:w="0" w:type="dxa"/>
              <w:right w:w="108" w:type="dxa"/>
            </w:tcMar>
          </w:tcPr>
          <w:p w14:paraId="2E06F5DE" w14:textId="77777777" w:rsidR="0042184A" w:rsidRPr="0042184A" w:rsidRDefault="0042184A">
            <w:pPr>
              <w:pStyle w:val="TAL"/>
              <w:rPr>
                <w:ins w:id="407" w:author="Srinivas Gudumasu" w:date="2025-02-02T22:29:00Z" w16du:dateUtc="2025-02-03T03:29:00Z"/>
              </w:rPr>
            </w:pPr>
            <w:ins w:id="408" w:author="Srinivas Gudumasu" w:date="2025-02-02T22:29:00Z" w16du:dateUtc="2025-02-03T03:29:00Z">
              <w:r w:rsidRPr="0042184A">
                <w:t>HAPTICS</w:t>
              </w:r>
            </w:ins>
          </w:p>
        </w:tc>
        <w:tc>
          <w:tcPr>
            <w:tcW w:w="2339" w:type="pct"/>
            <w:tcMar>
              <w:top w:w="0" w:type="dxa"/>
              <w:left w:w="108" w:type="dxa"/>
              <w:bottom w:w="0" w:type="dxa"/>
              <w:right w:w="108" w:type="dxa"/>
            </w:tcMar>
          </w:tcPr>
          <w:p w14:paraId="5C131CDD" w14:textId="77777777" w:rsidR="0042184A" w:rsidRPr="0042184A" w:rsidRDefault="0042184A">
            <w:pPr>
              <w:pStyle w:val="TAL"/>
              <w:rPr>
                <w:ins w:id="409" w:author="Srinivas Gudumasu" w:date="2025-02-02T22:29:00Z" w16du:dateUtc="2025-02-03T03:29:00Z"/>
              </w:rPr>
            </w:pPr>
            <w:ins w:id="410" w:author="Srinivas Gudumasu" w:date="2025-02-02T22:29:00Z" w16du:dateUtc="2025-02-03T03:29:00Z">
              <w:r w:rsidRPr="0042184A">
                <w:t>The type of media is haptics</w:t>
              </w:r>
            </w:ins>
          </w:p>
        </w:tc>
        <w:tc>
          <w:tcPr>
            <w:tcW w:w="1263" w:type="pct"/>
          </w:tcPr>
          <w:p w14:paraId="6447349B" w14:textId="77777777" w:rsidR="0042184A" w:rsidRPr="00F9618C" w:rsidRDefault="0042184A">
            <w:pPr>
              <w:pStyle w:val="TAL"/>
              <w:rPr>
                <w:ins w:id="411" w:author="Srinivas Gudumasu" w:date="2025-02-02T22:29:00Z" w16du:dateUtc="2025-02-03T03:29:00Z"/>
              </w:rPr>
            </w:pPr>
          </w:p>
        </w:tc>
      </w:tr>
      <w:tr w:rsidR="0042184A" w:rsidRPr="00F9618C" w14:paraId="5761661F" w14:textId="77777777">
        <w:trPr>
          <w:cantSplit/>
          <w:jc w:val="center"/>
          <w:ins w:id="412" w:author="Srinivas Gudumasu" w:date="2025-02-02T22:29:00Z"/>
        </w:trPr>
        <w:tc>
          <w:tcPr>
            <w:tcW w:w="1398" w:type="pct"/>
            <w:tcMar>
              <w:top w:w="0" w:type="dxa"/>
              <w:left w:w="108" w:type="dxa"/>
              <w:bottom w:w="0" w:type="dxa"/>
              <w:right w:w="108" w:type="dxa"/>
            </w:tcMar>
          </w:tcPr>
          <w:p w14:paraId="6FBE89F1" w14:textId="77777777" w:rsidR="0042184A" w:rsidRPr="00F9618C" w:rsidRDefault="0042184A">
            <w:pPr>
              <w:pStyle w:val="TAL"/>
              <w:rPr>
                <w:ins w:id="413" w:author="Srinivas Gudumasu" w:date="2025-02-02T22:29:00Z" w16du:dateUtc="2025-02-03T03:29:00Z"/>
              </w:rPr>
            </w:pPr>
            <w:ins w:id="414" w:author="Srinivas Gudumasu" w:date="2025-02-02T22:29:00Z" w16du:dateUtc="2025-02-03T03:29:00Z">
              <w:r w:rsidRPr="00F9618C">
                <w:t>OTHER</w:t>
              </w:r>
            </w:ins>
          </w:p>
        </w:tc>
        <w:tc>
          <w:tcPr>
            <w:tcW w:w="2339" w:type="pct"/>
            <w:tcMar>
              <w:top w:w="0" w:type="dxa"/>
              <w:left w:w="108" w:type="dxa"/>
              <w:bottom w:w="0" w:type="dxa"/>
              <w:right w:w="108" w:type="dxa"/>
            </w:tcMar>
          </w:tcPr>
          <w:p w14:paraId="7BBEDCD5" w14:textId="77777777" w:rsidR="0042184A" w:rsidRPr="00F9618C" w:rsidRDefault="0042184A">
            <w:pPr>
              <w:pStyle w:val="TAL"/>
              <w:rPr>
                <w:ins w:id="415" w:author="Srinivas Gudumasu" w:date="2025-02-02T22:29:00Z" w16du:dateUtc="2025-02-03T03:29:00Z"/>
              </w:rPr>
            </w:pPr>
            <w:ins w:id="416" w:author="Srinivas Gudumasu" w:date="2025-02-02T22:29:00Z" w16du:dateUtc="2025-02-03T03:29:00Z">
              <w:r w:rsidRPr="00F9618C">
                <w:t>Other type of media.</w:t>
              </w:r>
            </w:ins>
          </w:p>
        </w:tc>
        <w:tc>
          <w:tcPr>
            <w:tcW w:w="1263" w:type="pct"/>
          </w:tcPr>
          <w:p w14:paraId="642AC200" w14:textId="77777777" w:rsidR="0042184A" w:rsidRPr="00F9618C" w:rsidRDefault="0042184A">
            <w:pPr>
              <w:pStyle w:val="TAL"/>
              <w:rPr>
                <w:ins w:id="417" w:author="Srinivas Gudumasu" w:date="2025-02-02T22:29:00Z" w16du:dateUtc="2025-02-03T03:29:00Z"/>
              </w:rPr>
            </w:pPr>
          </w:p>
        </w:tc>
      </w:tr>
    </w:tbl>
    <w:p w14:paraId="7C328AC9" w14:textId="77777777" w:rsidR="0042184A" w:rsidRDefault="0042184A" w:rsidP="00C32D02">
      <w:pPr>
        <w:jc w:val="both"/>
        <w:rPr>
          <w:ins w:id="418" w:author="Srinivas Gudumasu" w:date="2025-02-02T22:31:00Z" w16du:dateUtc="2025-02-03T03:31:00Z"/>
        </w:rPr>
      </w:pPr>
    </w:p>
    <w:p w14:paraId="7F0E69ED" w14:textId="5E65FE5C" w:rsidR="00B77C1A" w:rsidRDefault="00B77C1A" w:rsidP="00B77C1A">
      <w:pPr>
        <w:spacing w:after="0"/>
        <w:jc w:val="both"/>
        <w:rPr>
          <w:ins w:id="419" w:author="Srinivas Gudumasu" w:date="2025-02-02T22:31:00Z" w16du:dateUtc="2025-02-03T03:31:00Z"/>
        </w:rPr>
      </w:pPr>
      <w:ins w:id="420" w:author="Srinivas Gudumasu" w:date="2025-02-02T22:31:00Z" w16du:dateUtc="2025-02-03T03:31:00Z">
        <w:r>
          <w:t>When haptics media content is transported using RTP packets, t</w:t>
        </w:r>
        <w:r w:rsidRPr="00544457">
          <w:t xml:space="preserve">he media name in the "m=" line of the SDP message </w:t>
        </w:r>
        <w:r w:rsidR="00CF55EA">
          <w:t xml:space="preserve">is </w:t>
        </w:r>
        <w:r>
          <w:t xml:space="preserve">set to </w:t>
        </w:r>
        <w:r w:rsidRPr="00544457">
          <w:t>haptics</w:t>
        </w:r>
        <w:r>
          <w:t xml:space="preserve"> as defined in </w:t>
        </w:r>
        <w:r w:rsidRPr="00A85AC3">
          <w:t>RTP Payload format for Haptics specification</w:t>
        </w:r>
        <w:r w:rsidRPr="00544457">
          <w:t>.</w:t>
        </w:r>
      </w:ins>
    </w:p>
    <w:p w14:paraId="6702A22E" w14:textId="77777777" w:rsidR="00B77C1A" w:rsidRDefault="00B77C1A" w:rsidP="00B77C1A">
      <w:pPr>
        <w:spacing w:after="0"/>
        <w:jc w:val="both"/>
        <w:rPr>
          <w:ins w:id="421" w:author="Srinivas Gudumasu" w:date="2025-02-02T22:31:00Z" w16du:dateUtc="2025-02-03T03:31:00Z"/>
        </w:rPr>
      </w:pPr>
    </w:p>
    <w:p w14:paraId="6B14ACEE" w14:textId="77777777" w:rsidR="00B77C1A" w:rsidRDefault="00B77C1A" w:rsidP="00B77C1A">
      <w:pPr>
        <w:spacing w:after="0"/>
        <w:jc w:val="both"/>
        <w:rPr>
          <w:ins w:id="422" w:author="Srinivas Gudumasu" w:date="2025-02-02T22:31:00Z" w16du:dateUtc="2025-02-03T03:31:00Z"/>
        </w:rPr>
      </w:pPr>
      <w:ins w:id="423" w:author="Srinivas Gudumasu" w:date="2025-02-02T22:31:00Z" w16du:dateUtc="2025-02-03T03:31:00Z">
        <w:r w:rsidRPr="00CC5E23">
          <w:t xml:space="preserve">An example of media representation corresponding to the </w:t>
        </w:r>
        <w:proofErr w:type="spellStart"/>
        <w:r w:rsidRPr="00CC5E23">
          <w:t>hmpg</w:t>
        </w:r>
        <w:proofErr w:type="spellEnd"/>
        <w:r w:rsidRPr="00CC5E23">
          <w:t xml:space="preserve"> RTP payload in SDP is as follows: </w:t>
        </w:r>
      </w:ins>
    </w:p>
    <w:p w14:paraId="133B07B9" w14:textId="77777777" w:rsidR="00B77C1A" w:rsidRPr="00CC5E23" w:rsidRDefault="00B77C1A" w:rsidP="00B77C1A">
      <w:pPr>
        <w:spacing w:after="0"/>
        <w:jc w:val="both"/>
        <w:rPr>
          <w:ins w:id="424" w:author="Srinivas Gudumasu" w:date="2025-02-02T22:31:00Z" w16du:dateUtc="2025-02-03T03:31:00Z"/>
        </w:rPr>
      </w:pPr>
    </w:p>
    <w:p w14:paraId="5AA3EEFD" w14:textId="77777777" w:rsidR="00B77C1A" w:rsidRPr="00CC5E23" w:rsidRDefault="00B77C1A" w:rsidP="00B77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ins w:id="425" w:author="Srinivas Gudumasu" w:date="2025-02-02T22:31:00Z" w16du:dateUtc="2025-02-03T03:31:00Z"/>
          <w:rFonts w:ascii="Courier New" w:hAnsi="Courier New" w:cs="Courier New"/>
        </w:rPr>
      </w:pPr>
      <w:ins w:id="426" w:author="Srinivas Gudumasu" w:date="2025-02-02T22:31:00Z" w16du:dateUtc="2025-02-03T03:31:00Z">
        <w:r w:rsidRPr="00CC5E23">
          <w:rPr>
            <w:rFonts w:ascii="Courier New" w:hAnsi="Courier New" w:cs="Courier New"/>
          </w:rPr>
          <w:t>m=haptics 43291 UDP/TLS/RTP/SAVPF 115</w:t>
        </w:r>
      </w:ins>
    </w:p>
    <w:p w14:paraId="5E14553F" w14:textId="77777777" w:rsidR="00B77C1A" w:rsidRPr="00CC5E23" w:rsidRDefault="00B77C1A" w:rsidP="00B77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ins w:id="427" w:author="Srinivas Gudumasu" w:date="2025-02-02T22:31:00Z" w16du:dateUtc="2025-02-03T03:31:00Z"/>
          <w:rFonts w:ascii="Courier New" w:hAnsi="Courier New" w:cs="Courier New"/>
        </w:rPr>
      </w:pPr>
      <w:ins w:id="428" w:author="Srinivas Gudumasu" w:date="2025-02-02T22:31:00Z" w16du:dateUtc="2025-02-03T03:31:00Z">
        <w:r w:rsidRPr="00CC5E23">
          <w:rPr>
            <w:rFonts w:ascii="Courier New" w:hAnsi="Courier New" w:cs="Courier New"/>
          </w:rPr>
          <w:t xml:space="preserve">a=rtpmap:115 </w:t>
        </w:r>
        <w:proofErr w:type="spellStart"/>
        <w:r w:rsidRPr="00CC5E23">
          <w:rPr>
            <w:rFonts w:ascii="Courier New" w:hAnsi="Courier New" w:cs="Courier New"/>
          </w:rPr>
          <w:t>hmpg</w:t>
        </w:r>
        <w:proofErr w:type="spellEnd"/>
        <w:r w:rsidRPr="00CC5E23">
          <w:rPr>
            <w:rFonts w:ascii="Courier New" w:hAnsi="Courier New" w:cs="Courier New"/>
          </w:rPr>
          <w:t>/8000</w:t>
        </w:r>
      </w:ins>
    </w:p>
    <w:p w14:paraId="4D173CF5" w14:textId="77777777" w:rsidR="00B77C1A" w:rsidRPr="00CC5E23" w:rsidRDefault="00B77C1A" w:rsidP="00B77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ins w:id="429" w:author="Srinivas Gudumasu" w:date="2025-02-02T22:31:00Z" w16du:dateUtc="2025-02-03T03:31:00Z"/>
          <w:rFonts w:ascii="Courier New" w:hAnsi="Courier New" w:cs="Courier New"/>
        </w:rPr>
      </w:pPr>
      <w:ins w:id="430" w:author="Srinivas Gudumasu" w:date="2025-02-02T22:31:00Z" w16du:dateUtc="2025-02-03T03:31:00Z">
        <w:r w:rsidRPr="00CC5E23">
          <w:rPr>
            <w:rFonts w:ascii="Courier New" w:hAnsi="Courier New" w:cs="Courier New"/>
          </w:rPr>
          <w:t xml:space="preserve">a=fmtp:115 </w:t>
        </w:r>
        <w:proofErr w:type="spellStart"/>
        <w:r w:rsidRPr="00CC5E23">
          <w:rPr>
            <w:rFonts w:ascii="Courier New" w:hAnsi="Courier New" w:cs="Courier New"/>
          </w:rPr>
          <w:t>hmpg</w:t>
        </w:r>
        <w:proofErr w:type="spellEnd"/>
        <w:r w:rsidRPr="00CC5E23">
          <w:rPr>
            <w:rFonts w:ascii="Courier New" w:hAnsi="Courier New" w:cs="Courier New"/>
          </w:rPr>
          <w:t>-profile=</w:t>
        </w:r>
        <w:proofErr w:type="gramStart"/>
        <w:r w:rsidRPr="00CC5E23">
          <w:rPr>
            <w:rFonts w:ascii="Courier New" w:hAnsi="Courier New" w:cs="Courier New"/>
          </w:rPr>
          <w:t>1;hmpg</w:t>
        </w:r>
        <w:proofErr w:type="gramEnd"/>
        <w:r w:rsidRPr="00CC5E23">
          <w:rPr>
            <w:rFonts w:ascii="Courier New" w:hAnsi="Courier New" w:cs="Courier New"/>
          </w:rPr>
          <w:t>-lvl=1;hmpg-ver=2023</w:t>
        </w:r>
      </w:ins>
    </w:p>
    <w:p w14:paraId="0F8A7280" w14:textId="77777777" w:rsidR="00B77C1A" w:rsidRDefault="00B77C1A" w:rsidP="00B77C1A">
      <w:pPr>
        <w:jc w:val="both"/>
        <w:rPr>
          <w:ins w:id="431" w:author="Srinivas Gudumasu" w:date="2025-02-02T22:31:00Z" w16du:dateUtc="2025-02-03T03:31:00Z"/>
        </w:rPr>
      </w:pPr>
      <w:ins w:id="432" w:author="Srinivas Gudumasu" w:date="2025-02-02T22:31:00Z" w16du:dateUtc="2025-02-03T03:31:00Z">
        <w:r>
          <w:t xml:space="preserve">The Payload Type of the haptics media is identified by parsing the </w:t>
        </w:r>
        <w:r w:rsidRPr="5E404541">
          <w:rPr>
            <w:rFonts w:ascii="Courier New" w:hAnsi="Courier New" w:cs="Courier New"/>
          </w:rPr>
          <w:t xml:space="preserve">m=haptics </w:t>
        </w:r>
        <w:r>
          <w:t xml:space="preserve">line in the SDP message. In the above SDP example, the Payload Type value for haptics media is </w:t>
        </w:r>
        <w:r w:rsidRPr="5E404541">
          <w:rPr>
            <w:rFonts w:ascii="Courier New" w:hAnsi="Courier New" w:cs="Courier New"/>
          </w:rPr>
          <w:t>115</w:t>
        </w:r>
        <w:r>
          <w:t xml:space="preserve">. </w:t>
        </w:r>
      </w:ins>
    </w:p>
    <w:p w14:paraId="6A455C1C" w14:textId="4DCD421D" w:rsidR="007765D2" w:rsidRDefault="00B77C1A" w:rsidP="00D06DBA">
      <w:pPr>
        <w:jc w:val="both"/>
        <w:rPr>
          <w:ins w:id="433" w:author="GMC" w:date="2024-12-17T09:52:00Z" w16du:dateUtc="2024-12-17T14:52:00Z"/>
          <w:lang w:val="en-US"/>
        </w:rPr>
      </w:pPr>
      <w:ins w:id="434" w:author="Srinivas Gudumasu" w:date="2025-02-02T22:31:00Z" w16du:dateUtc="2025-02-03T03:31:00Z">
        <w:r>
          <w:t xml:space="preserve">When an application data flow contains haptics media and other media content, the Payload Type (PT) values in the RTP header of RTP packets </w:t>
        </w:r>
      </w:ins>
      <w:ins w:id="435" w:author="Srinivas Gudumasu" w:date="2025-02-02T22:32:00Z" w16du:dateUtc="2025-02-03T03:32:00Z">
        <w:r w:rsidR="00B82DCA">
          <w:t>may</w:t>
        </w:r>
      </w:ins>
      <w:ins w:id="436" w:author="Srinivas Gudumasu" w:date="2025-02-02T22:33:00Z" w16du:dateUtc="2025-02-03T03:33:00Z">
        <w:r w:rsidR="00B82DCA">
          <w:t xml:space="preserve"> be parsed </w:t>
        </w:r>
      </w:ins>
      <w:ins w:id="437" w:author="Srinivas Gudumasu" w:date="2025-02-02T22:31:00Z" w16du:dateUtc="2025-02-03T03:31:00Z">
        <w:r>
          <w:t>to detect the PDUs or PDU Sets belonging to haptics media.</w:t>
        </w:r>
      </w:ins>
    </w:p>
    <w:p w14:paraId="38688D23" w14:textId="77777777" w:rsidR="007765D2" w:rsidRPr="007765D2" w:rsidRDefault="007765D2" w:rsidP="007765D2">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0C66E" w14:textId="77777777" w:rsidR="00AE3615" w:rsidRDefault="00AE3615">
      <w:r>
        <w:separator/>
      </w:r>
    </w:p>
  </w:endnote>
  <w:endnote w:type="continuationSeparator" w:id="0">
    <w:p w14:paraId="630B6813" w14:textId="77777777" w:rsidR="00AE3615" w:rsidRDefault="00AE3615">
      <w:r>
        <w:continuationSeparator/>
      </w:r>
    </w:p>
  </w:endnote>
  <w:endnote w:type="continuationNotice" w:id="1">
    <w:p w14:paraId="0E58A1EE" w14:textId="77777777" w:rsidR="00AE3615" w:rsidRDefault="00AE3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40FCE" w14:textId="77777777" w:rsidR="009E42D1" w:rsidRDefault="009E4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C8479" w14:textId="77777777" w:rsidR="00AE3615" w:rsidRDefault="00AE3615">
      <w:r>
        <w:separator/>
      </w:r>
    </w:p>
  </w:footnote>
  <w:footnote w:type="continuationSeparator" w:id="0">
    <w:p w14:paraId="10768C0E" w14:textId="77777777" w:rsidR="00AE3615" w:rsidRDefault="00AE3615">
      <w:r>
        <w:continuationSeparator/>
      </w:r>
    </w:p>
  </w:footnote>
  <w:footnote w:type="continuationNotice" w:id="1">
    <w:p w14:paraId="091D83C5" w14:textId="77777777" w:rsidR="00AE3615" w:rsidRDefault="00AE36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rson w15:author="RTC-adhoc">
    <w15:presenceInfo w15:providerId="None" w15:userId="RTC-adhoc"/>
  </w15:person>
  <w15:person w15:author="GMC">
    <w15:presenceInfo w15:providerId="None" w15:userId="GMC"/>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51"/>
    <w:rsid w:val="00004C68"/>
    <w:rsid w:val="0001393D"/>
    <w:rsid w:val="0001536A"/>
    <w:rsid w:val="00017FAE"/>
    <w:rsid w:val="00022E4A"/>
    <w:rsid w:val="00023463"/>
    <w:rsid w:val="0002493B"/>
    <w:rsid w:val="00024BB9"/>
    <w:rsid w:val="00027D26"/>
    <w:rsid w:val="00032310"/>
    <w:rsid w:val="00032D56"/>
    <w:rsid w:val="00034333"/>
    <w:rsid w:val="000367C8"/>
    <w:rsid w:val="0003711D"/>
    <w:rsid w:val="0004317B"/>
    <w:rsid w:val="00043E25"/>
    <w:rsid w:val="000444CC"/>
    <w:rsid w:val="0004575F"/>
    <w:rsid w:val="00047AB3"/>
    <w:rsid w:val="000524D2"/>
    <w:rsid w:val="00062124"/>
    <w:rsid w:val="00063918"/>
    <w:rsid w:val="00064CF9"/>
    <w:rsid w:val="0006620F"/>
    <w:rsid w:val="00066856"/>
    <w:rsid w:val="00070E65"/>
    <w:rsid w:val="00070F86"/>
    <w:rsid w:val="000719E6"/>
    <w:rsid w:val="000727BC"/>
    <w:rsid w:val="00072AAF"/>
    <w:rsid w:val="00072DD2"/>
    <w:rsid w:val="00080774"/>
    <w:rsid w:val="00080E4F"/>
    <w:rsid w:val="00083DA9"/>
    <w:rsid w:val="00085907"/>
    <w:rsid w:val="00092D26"/>
    <w:rsid w:val="00092F8B"/>
    <w:rsid w:val="0009795A"/>
    <w:rsid w:val="000A03B7"/>
    <w:rsid w:val="000A0813"/>
    <w:rsid w:val="000A1619"/>
    <w:rsid w:val="000B1216"/>
    <w:rsid w:val="000B14A6"/>
    <w:rsid w:val="000B19EB"/>
    <w:rsid w:val="000B41AA"/>
    <w:rsid w:val="000B555A"/>
    <w:rsid w:val="000B6C59"/>
    <w:rsid w:val="000C3511"/>
    <w:rsid w:val="000C6598"/>
    <w:rsid w:val="000C6F83"/>
    <w:rsid w:val="000D21C2"/>
    <w:rsid w:val="000D2C4E"/>
    <w:rsid w:val="000D759A"/>
    <w:rsid w:val="000E1ECE"/>
    <w:rsid w:val="000E573C"/>
    <w:rsid w:val="000E6051"/>
    <w:rsid w:val="000F2C43"/>
    <w:rsid w:val="00102DA2"/>
    <w:rsid w:val="001040F7"/>
    <w:rsid w:val="00116BDF"/>
    <w:rsid w:val="00124E49"/>
    <w:rsid w:val="00130F69"/>
    <w:rsid w:val="00131423"/>
    <w:rsid w:val="0013241F"/>
    <w:rsid w:val="00142F65"/>
    <w:rsid w:val="001431A3"/>
    <w:rsid w:val="00143552"/>
    <w:rsid w:val="001446CF"/>
    <w:rsid w:val="001507A3"/>
    <w:rsid w:val="00155FE0"/>
    <w:rsid w:val="00166ACD"/>
    <w:rsid w:val="00167CEA"/>
    <w:rsid w:val="00172DFA"/>
    <w:rsid w:val="00173045"/>
    <w:rsid w:val="0017597F"/>
    <w:rsid w:val="001764E4"/>
    <w:rsid w:val="00181D35"/>
    <w:rsid w:val="00182401"/>
    <w:rsid w:val="00183134"/>
    <w:rsid w:val="00191E6B"/>
    <w:rsid w:val="0019485F"/>
    <w:rsid w:val="00195D4D"/>
    <w:rsid w:val="00196C57"/>
    <w:rsid w:val="001A6584"/>
    <w:rsid w:val="001A72AC"/>
    <w:rsid w:val="001B11ED"/>
    <w:rsid w:val="001B5554"/>
    <w:rsid w:val="001B5A8E"/>
    <w:rsid w:val="001B5C2B"/>
    <w:rsid w:val="001B77E2"/>
    <w:rsid w:val="001B7B3D"/>
    <w:rsid w:val="001C11E7"/>
    <w:rsid w:val="001C3D64"/>
    <w:rsid w:val="001C42BC"/>
    <w:rsid w:val="001C58D9"/>
    <w:rsid w:val="001C7343"/>
    <w:rsid w:val="001D25E6"/>
    <w:rsid w:val="001D2D5E"/>
    <w:rsid w:val="001D416E"/>
    <w:rsid w:val="001D4C82"/>
    <w:rsid w:val="001D76EB"/>
    <w:rsid w:val="001E10C1"/>
    <w:rsid w:val="001E2EB5"/>
    <w:rsid w:val="001E3A65"/>
    <w:rsid w:val="001E41F3"/>
    <w:rsid w:val="001E62AA"/>
    <w:rsid w:val="001F151F"/>
    <w:rsid w:val="001F3B42"/>
    <w:rsid w:val="001F65E4"/>
    <w:rsid w:val="00201EEB"/>
    <w:rsid w:val="0020535C"/>
    <w:rsid w:val="00212096"/>
    <w:rsid w:val="00214C33"/>
    <w:rsid w:val="002153AE"/>
    <w:rsid w:val="00216490"/>
    <w:rsid w:val="0022288A"/>
    <w:rsid w:val="00222A7F"/>
    <w:rsid w:val="0022339C"/>
    <w:rsid w:val="00227DB7"/>
    <w:rsid w:val="00231568"/>
    <w:rsid w:val="0023219E"/>
    <w:rsid w:val="00232FD1"/>
    <w:rsid w:val="00233DD9"/>
    <w:rsid w:val="002341C3"/>
    <w:rsid w:val="00237A47"/>
    <w:rsid w:val="00241116"/>
    <w:rsid w:val="00241597"/>
    <w:rsid w:val="0024668B"/>
    <w:rsid w:val="00246B8D"/>
    <w:rsid w:val="002511D5"/>
    <w:rsid w:val="00251B02"/>
    <w:rsid w:val="00254879"/>
    <w:rsid w:val="00255F01"/>
    <w:rsid w:val="00257171"/>
    <w:rsid w:val="00260781"/>
    <w:rsid w:val="00260A1B"/>
    <w:rsid w:val="00260BA8"/>
    <w:rsid w:val="00260BAA"/>
    <w:rsid w:val="00260BC8"/>
    <w:rsid w:val="00261DAB"/>
    <w:rsid w:val="002710C2"/>
    <w:rsid w:val="00272412"/>
    <w:rsid w:val="00275D12"/>
    <w:rsid w:val="0027780F"/>
    <w:rsid w:val="00277FD0"/>
    <w:rsid w:val="00281CC3"/>
    <w:rsid w:val="00282ED3"/>
    <w:rsid w:val="002840DC"/>
    <w:rsid w:val="00284768"/>
    <w:rsid w:val="00286C48"/>
    <w:rsid w:val="00286C7C"/>
    <w:rsid w:val="00287E1C"/>
    <w:rsid w:val="00292265"/>
    <w:rsid w:val="00293EAD"/>
    <w:rsid w:val="00295F3F"/>
    <w:rsid w:val="00297E9C"/>
    <w:rsid w:val="002A6BBA"/>
    <w:rsid w:val="002A7DF2"/>
    <w:rsid w:val="002B074F"/>
    <w:rsid w:val="002B1A87"/>
    <w:rsid w:val="002B2E1E"/>
    <w:rsid w:val="002B3C88"/>
    <w:rsid w:val="002B55C1"/>
    <w:rsid w:val="002B78F1"/>
    <w:rsid w:val="002C07DD"/>
    <w:rsid w:val="002C3CAE"/>
    <w:rsid w:val="002C59A1"/>
    <w:rsid w:val="002D2FAC"/>
    <w:rsid w:val="002D7B4F"/>
    <w:rsid w:val="002E05E8"/>
    <w:rsid w:val="002E181E"/>
    <w:rsid w:val="002E28B0"/>
    <w:rsid w:val="002E2E97"/>
    <w:rsid w:val="002E48BE"/>
    <w:rsid w:val="002E6115"/>
    <w:rsid w:val="002E7F89"/>
    <w:rsid w:val="002F42C5"/>
    <w:rsid w:val="002F4FF2"/>
    <w:rsid w:val="002F6340"/>
    <w:rsid w:val="00305C60"/>
    <w:rsid w:val="00315BD4"/>
    <w:rsid w:val="00320CE7"/>
    <w:rsid w:val="00324ADE"/>
    <w:rsid w:val="00324E79"/>
    <w:rsid w:val="00325E3C"/>
    <w:rsid w:val="00330643"/>
    <w:rsid w:val="00334362"/>
    <w:rsid w:val="00343673"/>
    <w:rsid w:val="00344D4C"/>
    <w:rsid w:val="00350012"/>
    <w:rsid w:val="003509FF"/>
    <w:rsid w:val="003544D1"/>
    <w:rsid w:val="003551A7"/>
    <w:rsid w:val="003554E8"/>
    <w:rsid w:val="00360FE4"/>
    <w:rsid w:val="003617F4"/>
    <w:rsid w:val="003658C8"/>
    <w:rsid w:val="00366F31"/>
    <w:rsid w:val="00370766"/>
    <w:rsid w:val="00371954"/>
    <w:rsid w:val="00372212"/>
    <w:rsid w:val="00380056"/>
    <w:rsid w:val="00380233"/>
    <w:rsid w:val="00382057"/>
    <w:rsid w:val="00382B4A"/>
    <w:rsid w:val="00383C2B"/>
    <w:rsid w:val="00383C7B"/>
    <w:rsid w:val="00385AC7"/>
    <w:rsid w:val="00386A65"/>
    <w:rsid w:val="0039050F"/>
    <w:rsid w:val="00391CFA"/>
    <w:rsid w:val="00392440"/>
    <w:rsid w:val="003926C0"/>
    <w:rsid w:val="00393BE5"/>
    <w:rsid w:val="00394E81"/>
    <w:rsid w:val="00395883"/>
    <w:rsid w:val="003A012B"/>
    <w:rsid w:val="003A33C9"/>
    <w:rsid w:val="003A33F2"/>
    <w:rsid w:val="003A3A2D"/>
    <w:rsid w:val="003A5905"/>
    <w:rsid w:val="003A59CB"/>
    <w:rsid w:val="003A641C"/>
    <w:rsid w:val="003A66C4"/>
    <w:rsid w:val="003A6A6B"/>
    <w:rsid w:val="003A6F00"/>
    <w:rsid w:val="003B2CE5"/>
    <w:rsid w:val="003B79F5"/>
    <w:rsid w:val="003C013A"/>
    <w:rsid w:val="003C1F8D"/>
    <w:rsid w:val="003D0854"/>
    <w:rsid w:val="003D59C6"/>
    <w:rsid w:val="003D741B"/>
    <w:rsid w:val="003E29EF"/>
    <w:rsid w:val="003F626C"/>
    <w:rsid w:val="00401225"/>
    <w:rsid w:val="00403317"/>
    <w:rsid w:val="004043AA"/>
    <w:rsid w:val="00404CBF"/>
    <w:rsid w:val="00405A17"/>
    <w:rsid w:val="0041017C"/>
    <w:rsid w:val="00411094"/>
    <w:rsid w:val="00412309"/>
    <w:rsid w:val="00413493"/>
    <w:rsid w:val="00420393"/>
    <w:rsid w:val="0042184A"/>
    <w:rsid w:val="004278F8"/>
    <w:rsid w:val="00435765"/>
    <w:rsid w:val="00435799"/>
    <w:rsid w:val="00436B20"/>
    <w:rsid w:val="00436BAB"/>
    <w:rsid w:val="00436D8D"/>
    <w:rsid w:val="00440825"/>
    <w:rsid w:val="00443403"/>
    <w:rsid w:val="004441C3"/>
    <w:rsid w:val="004500CE"/>
    <w:rsid w:val="00452747"/>
    <w:rsid w:val="00452D31"/>
    <w:rsid w:val="0045568D"/>
    <w:rsid w:val="00455B0C"/>
    <w:rsid w:val="00463906"/>
    <w:rsid w:val="00464D65"/>
    <w:rsid w:val="00467D17"/>
    <w:rsid w:val="00471C8C"/>
    <w:rsid w:val="00475251"/>
    <w:rsid w:val="00475CC3"/>
    <w:rsid w:val="004778DE"/>
    <w:rsid w:val="00481EFD"/>
    <w:rsid w:val="00484B44"/>
    <w:rsid w:val="004851E5"/>
    <w:rsid w:val="0049397D"/>
    <w:rsid w:val="00497F14"/>
    <w:rsid w:val="004A0F5E"/>
    <w:rsid w:val="004A1685"/>
    <w:rsid w:val="004A4BEC"/>
    <w:rsid w:val="004B43E8"/>
    <w:rsid w:val="004B45A4"/>
    <w:rsid w:val="004C1E90"/>
    <w:rsid w:val="004C57D3"/>
    <w:rsid w:val="004C7C3A"/>
    <w:rsid w:val="004D0147"/>
    <w:rsid w:val="004D077E"/>
    <w:rsid w:val="004D0D5A"/>
    <w:rsid w:val="004D3A1B"/>
    <w:rsid w:val="004D4B3E"/>
    <w:rsid w:val="004E021F"/>
    <w:rsid w:val="004E2A0D"/>
    <w:rsid w:val="004E3F92"/>
    <w:rsid w:val="004E6150"/>
    <w:rsid w:val="004E6797"/>
    <w:rsid w:val="004F7CB7"/>
    <w:rsid w:val="005017D9"/>
    <w:rsid w:val="00501B51"/>
    <w:rsid w:val="005028AB"/>
    <w:rsid w:val="00502D65"/>
    <w:rsid w:val="005046EA"/>
    <w:rsid w:val="00505084"/>
    <w:rsid w:val="00507627"/>
    <w:rsid w:val="0050780D"/>
    <w:rsid w:val="00511527"/>
    <w:rsid w:val="0051277C"/>
    <w:rsid w:val="00513060"/>
    <w:rsid w:val="00514A8D"/>
    <w:rsid w:val="005159CB"/>
    <w:rsid w:val="0052126C"/>
    <w:rsid w:val="0052617D"/>
    <w:rsid w:val="005275CB"/>
    <w:rsid w:val="00532611"/>
    <w:rsid w:val="00537C10"/>
    <w:rsid w:val="00537E27"/>
    <w:rsid w:val="0054453D"/>
    <w:rsid w:val="0055220E"/>
    <w:rsid w:val="00552874"/>
    <w:rsid w:val="005551FD"/>
    <w:rsid w:val="00557579"/>
    <w:rsid w:val="00563458"/>
    <w:rsid w:val="005651FD"/>
    <w:rsid w:val="00570D23"/>
    <w:rsid w:val="005718CF"/>
    <w:rsid w:val="00571AB8"/>
    <w:rsid w:val="00574299"/>
    <w:rsid w:val="005900B8"/>
    <w:rsid w:val="00592829"/>
    <w:rsid w:val="00593984"/>
    <w:rsid w:val="0059653F"/>
    <w:rsid w:val="00597BF4"/>
    <w:rsid w:val="005A0E33"/>
    <w:rsid w:val="005A6150"/>
    <w:rsid w:val="005A634D"/>
    <w:rsid w:val="005B25F0"/>
    <w:rsid w:val="005B53F8"/>
    <w:rsid w:val="005B6AB6"/>
    <w:rsid w:val="005B6EEB"/>
    <w:rsid w:val="005C0BBE"/>
    <w:rsid w:val="005C11F0"/>
    <w:rsid w:val="005C6A00"/>
    <w:rsid w:val="005D7121"/>
    <w:rsid w:val="005E0C8C"/>
    <w:rsid w:val="005E2C44"/>
    <w:rsid w:val="005E2EA4"/>
    <w:rsid w:val="005E4D89"/>
    <w:rsid w:val="00600675"/>
    <w:rsid w:val="00600935"/>
    <w:rsid w:val="00601A56"/>
    <w:rsid w:val="0060287A"/>
    <w:rsid w:val="00606094"/>
    <w:rsid w:val="0061048B"/>
    <w:rsid w:val="0061073F"/>
    <w:rsid w:val="006138BA"/>
    <w:rsid w:val="00620A92"/>
    <w:rsid w:val="0062250C"/>
    <w:rsid w:val="006234C3"/>
    <w:rsid w:val="0062398F"/>
    <w:rsid w:val="00627A5C"/>
    <w:rsid w:val="00630EEB"/>
    <w:rsid w:val="0063242D"/>
    <w:rsid w:val="00634A4F"/>
    <w:rsid w:val="006359D7"/>
    <w:rsid w:val="006361E5"/>
    <w:rsid w:val="00643317"/>
    <w:rsid w:val="0064347D"/>
    <w:rsid w:val="00644EC6"/>
    <w:rsid w:val="0064503E"/>
    <w:rsid w:val="0064528B"/>
    <w:rsid w:val="0065457B"/>
    <w:rsid w:val="0065570E"/>
    <w:rsid w:val="00661116"/>
    <w:rsid w:val="006612BA"/>
    <w:rsid w:val="00662550"/>
    <w:rsid w:val="006679C9"/>
    <w:rsid w:val="00676370"/>
    <w:rsid w:val="00683BC3"/>
    <w:rsid w:val="00687BFE"/>
    <w:rsid w:val="00695CCB"/>
    <w:rsid w:val="006A05C7"/>
    <w:rsid w:val="006A2224"/>
    <w:rsid w:val="006A33B3"/>
    <w:rsid w:val="006A5297"/>
    <w:rsid w:val="006B220F"/>
    <w:rsid w:val="006B5418"/>
    <w:rsid w:val="006D4A5C"/>
    <w:rsid w:val="006D6E7D"/>
    <w:rsid w:val="006E19A7"/>
    <w:rsid w:val="006E21FB"/>
    <w:rsid w:val="006E292A"/>
    <w:rsid w:val="006E3F93"/>
    <w:rsid w:val="006E7E55"/>
    <w:rsid w:val="006F391F"/>
    <w:rsid w:val="006F5900"/>
    <w:rsid w:val="00704231"/>
    <w:rsid w:val="00704317"/>
    <w:rsid w:val="00710497"/>
    <w:rsid w:val="00712563"/>
    <w:rsid w:val="00712FA1"/>
    <w:rsid w:val="00714B2E"/>
    <w:rsid w:val="00714C46"/>
    <w:rsid w:val="00716F02"/>
    <w:rsid w:val="00720F53"/>
    <w:rsid w:val="007233A8"/>
    <w:rsid w:val="007237E3"/>
    <w:rsid w:val="007267BB"/>
    <w:rsid w:val="00727AC1"/>
    <w:rsid w:val="007311F3"/>
    <w:rsid w:val="00731C07"/>
    <w:rsid w:val="0074184E"/>
    <w:rsid w:val="007439B9"/>
    <w:rsid w:val="00747B85"/>
    <w:rsid w:val="007506FA"/>
    <w:rsid w:val="00752022"/>
    <w:rsid w:val="0076330F"/>
    <w:rsid w:val="00772613"/>
    <w:rsid w:val="00773857"/>
    <w:rsid w:val="00774B1E"/>
    <w:rsid w:val="007760E6"/>
    <w:rsid w:val="007765D2"/>
    <w:rsid w:val="00777EF2"/>
    <w:rsid w:val="0078003C"/>
    <w:rsid w:val="00786D6C"/>
    <w:rsid w:val="0079374C"/>
    <w:rsid w:val="007938F2"/>
    <w:rsid w:val="0079658B"/>
    <w:rsid w:val="00797CF1"/>
    <w:rsid w:val="007A032A"/>
    <w:rsid w:val="007A7F5E"/>
    <w:rsid w:val="007B08C7"/>
    <w:rsid w:val="007B1DDC"/>
    <w:rsid w:val="007B4183"/>
    <w:rsid w:val="007B512A"/>
    <w:rsid w:val="007B5F40"/>
    <w:rsid w:val="007B6E21"/>
    <w:rsid w:val="007B7B59"/>
    <w:rsid w:val="007C2097"/>
    <w:rsid w:val="007C2F14"/>
    <w:rsid w:val="007C3D08"/>
    <w:rsid w:val="007C7597"/>
    <w:rsid w:val="007D764E"/>
    <w:rsid w:val="007E38BE"/>
    <w:rsid w:val="007E43A5"/>
    <w:rsid w:val="007E6510"/>
    <w:rsid w:val="007F0625"/>
    <w:rsid w:val="007F3264"/>
    <w:rsid w:val="00806401"/>
    <w:rsid w:val="00810252"/>
    <w:rsid w:val="00811333"/>
    <w:rsid w:val="00811B86"/>
    <w:rsid w:val="00813C17"/>
    <w:rsid w:val="00814EEC"/>
    <w:rsid w:val="0082455F"/>
    <w:rsid w:val="008275AA"/>
    <w:rsid w:val="008302F3"/>
    <w:rsid w:val="00836D4A"/>
    <w:rsid w:val="00844BE4"/>
    <w:rsid w:val="008456A3"/>
    <w:rsid w:val="0084613C"/>
    <w:rsid w:val="00852011"/>
    <w:rsid w:val="00852527"/>
    <w:rsid w:val="008566A7"/>
    <w:rsid w:val="00856A30"/>
    <w:rsid w:val="008576A1"/>
    <w:rsid w:val="00857BF5"/>
    <w:rsid w:val="00865EC7"/>
    <w:rsid w:val="008672D3"/>
    <w:rsid w:val="008703EA"/>
    <w:rsid w:val="00870EE7"/>
    <w:rsid w:val="008748CE"/>
    <w:rsid w:val="00875C22"/>
    <w:rsid w:val="00875CCA"/>
    <w:rsid w:val="00883B6F"/>
    <w:rsid w:val="00883CF3"/>
    <w:rsid w:val="00887286"/>
    <w:rsid w:val="008902BC"/>
    <w:rsid w:val="00890A8F"/>
    <w:rsid w:val="00892242"/>
    <w:rsid w:val="008954F5"/>
    <w:rsid w:val="00896DC6"/>
    <w:rsid w:val="008A0451"/>
    <w:rsid w:val="008A3B86"/>
    <w:rsid w:val="008A3D53"/>
    <w:rsid w:val="008A5E86"/>
    <w:rsid w:val="008A5F08"/>
    <w:rsid w:val="008B22D3"/>
    <w:rsid w:val="008B3DCA"/>
    <w:rsid w:val="008B6577"/>
    <w:rsid w:val="008B72B0"/>
    <w:rsid w:val="008B72CC"/>
    <w:rsid w:val="008B7E78"/>
    <w:rsid w:val="008C3B18"/>
    <w:rsid w:val="008C560B"/>
    <w:rsid w:val="008D1EB1"/>
    <w:rsid w:val="008D357F"/>
    <w:rsid w:val="008E4502"/>
    <w:rsid w:val="008E4659"/>
    <w:rsid w:val="008E5B45"/>
    <w:rsid w:val="008E7DF2"/>
    <w:rsid w:val="008E7FB6"/>
    <w:rsid w:val="008F02CF"/>
    <w:rsid w:val="008F20B3"/>
    <w:rsid w:val="008F35C4"/>
    <w:rsid w:val="008F686C"/>
    <w:rsid w:val="008F6F88"/>
    <w:rsid w:val="00901200"/>
    <w:rsid w:val="009023D0"/>
    <w:rsid w:val="0090495D"/>
    <w:rsid w:val="00911751"/>
    <w:rsid w:val="00911959"/>
    <w:rsid w:val="009130C2"/>
    <w:rsid w:val="009145E0"/>
    <w:rsid w:val="00915A10"/>
    <w:rsid w:val="00917C15"/>
    <w:rsid w:val="00920903"/>
    <w:rsid w:val="00922214"/>
    <w:rsid w:val="009228AD"/>
    <w:rsid w:val="009278FD"/>
    <w:rsid w:val="0093578B"/>
    <w:rsid w:val="00936A63"/>
    <w:rsid w:val="00941681"/>
    <w:rsid w:val="00943DC1"/>
    <w:rsid w:val="0094457A"/>
    <w:rsid w:val="00945CB4"/>
    <w:rsid w:val="009501E8"/>
    <w:rsid w:val="00960C8E"/>
    <w:rsid w:val="009629FD"/>
    <w:rsid w:val="00963D50"/>
    <w:rsid w:val="00971A7F"/>
    <w:rsid w:val="00986D55"/>
    <w:rsid w:val="009906EB"/>
    <w:rsid w:val="0099185A"/>
    <w:rsid w:val="0099610C"/>
    <w:rsid w:val="00996745"/>
    <w:rsid w:val="009978A5"/>
    <w:rsid w:val="009A03E2"/>
    <w:rsid w:val="009A0C00"/>
    <w:rsid w:val="009A1626"/>
    <w:rsid w:val="009A2990"/>
    <w:rsid w:val="009B3291"/>
    <w:rsid w:val="009B4D0D"/>
    <w:rsid w:val="009B5459"/>
    <w:rsid w:val="009B6C1A"/>
    <w:rsid w:val="009C0DB6"/>
    <w:rsid w:val="009C61B9"/>
    <w:rsid w:val="009D441D"/>
    <w:rsid w:val="009D4B54"/>
    <w:rsid w:val="009E0273"/>
    <w:rsid w:val="009E176D"/>
    <w:rsid w:val="009E200C"/>
    <w:rsid w:val="009E3297"/>
    <w:rsid w:val="009E42D1"/>
    <w:rsid w:val="009E46DD"/>
    <w:rsid w:val="009E583B"/>
    <w:rsid w:val="009E617D"/>
    <w:rsid w:val="009F1448"/>
    <w:rsid w:val="009F7C5D"/>
    <w:rsid w:val="00A041F0"/>
    <w:rsid w:val="00A055C2"/>
    <w:rsid w:val="00A07584"/>
    <w:rsid w:val="00A1207E"/>
    <w:rsid w:val="00A122CA"/>
    <w:rsid w:val="00A140DD"/>
    <w:rsid w:val="00A226C6"/>
    <w:rsid w:val="00A229FA"/>
    <w:rsid w:val="00A25D8C"/>
    <w:rsid w:val="00A2600A"/>
    <w:rsid w:val="00A2613B"/>
    <w:rsid w:val="00A32441"/>
    <w:rsid w:val="00A35E20"/>
    <w:rsid w:val="00A3644B"/>
    <w:rsid w:val="00A3669C"/>
    <w:rsid w:val="00A3689D"/>
    <w:rsid w:val="00A44971"/>
    <w:rsid w:val="00A46855"/>
    <w:rsid w:val="00A46E59"/>
    <w:rsid w:val="00A47E70"/>
    <w:rsid w:val="00A52590"/>
    <w:rsid w:val="00A5497D"/>
    <w:rsid w:val="00A60536"/>
    <w:rsid w:val="00A63AE8"/>
    <w:rsid w:val="00A66E05"/>
    <w:rsid w:val="00A72DCE"/>
    <w:rsid w:val="00A752C5"/>
    <w:rsid w:val="00A77309"/>
    <w:rsid w:val="00A811B4"/>
    <w:rsid w:val="00A83ECE"/>
    <w:rsid w:val="00A84816"/>
    <w:rsid w:val="00A85CFD"/>
    <w:rsid w:val="00A876ED"/>
    <w:rsid w:val="00A90384"/>
    <w:rsid w:val="00A9104D"/>
    <w:rsid w:val="00A919B7"/>
    <w:rsid w:val="00A95F40"/>
    <w:rsid w:val="00A9700A"/>
    <w:rsid w:val="00A9705A"/>
    <w:rsid w:val="00AA04CC"/>
    <w:rsid w:val="00AB52F3"/>
    <w:rsid w:val="00AB7203"/>
    <w:rsid w:val="00AC60B2"/>
    <w:rsid w:val="00AD035A"/>
    <w:rsid w:val="00AD7C25"/>
    <w:rsid w:val="00AE023E"/>
    <w:rsid w:val="00AE1A76"/>
    <w:rsid w:val="00AE3615"/>
    <w:rsid w:val="00AE4D95"/>
    <w:rsid w:val="00AF0417"/>
    <w:rsid w:val="00AF16FA"/>
    <w:rsid w:val="00AF6B24"/>
    <w:rsid w:val="00B00BFA"/>
    <w:rsid w:val="00B03484"/>
    <w:rsid w:val="00B03597"/>
    <w:rsid w:val="00B036DD"/>
    <w:rsid w:val="00B04651"/>
    <w:rsid w:val="00B076C6"/>
    <w:rsid w:val="00B15073"/>
    <w:rsid w:val="00B1778D"/>
    <w:rsid w:val="00B179BA"/>
    <w:rsid w:val="00B251FF"/>
    <w:rsid w:val="00B258BB"/>
    <w:rsid w:val="00B25CAF"/>
    <w:rsid w:val="00B2618C"/>
    <w:rsid w:val="00B27D09"/>
    <w:rsid w:val="00B357DE"/>
    <w:rsid w:val="00B43444"/>
    <w:rsid w:val="00B44686"/>
    <w:rsid w:val="00B47938"/>
    <w:rsid w:val="00B501A8"/>
    <w:rsid w:val="00B53D3B"/>
    <w:rsid w:val="00B57359"/>
    <w:rsid w:val="00B65CA2"/>
    <w:rsid w:val="00B66361"/>
    <w:rsid w:val="00B66D06"/>
    <w:rsid w:val="00B70D58"/>
    <w:rsid w:val="00B72AC8"/>
    <w:rsid w:val="00B75AB9"/>
    <w:rsid w:val="00B77C1A"/>
    <w:rsid w:val="00B81980"/>
    <w:rsid w:val="00B82DCA"/>
    <w:rsid w:val="00B83267"/>
    <w:rsid w:val="00B842F6"/>
    <w:rsid w:val="00B8534A"/>
    <w:rsid w:val="00B90540"/>
    <w:rsid w:val="00B91267"/>
    <w:rsid w:val="00B917AC"/>
    <w:rsid w:val="00B91EEE"/>
    <w:rsid w:val="00B9268B"/>
    <w:rsid w:val="00B92835"/>
    <w:rsid w:val="00B92993"/>
    <w:rsid w:val="00BA0DA2"/>
    <w:rsid w:val="00BA3ACC"/>
    <w:rsid w:val="00BA5B76"/>
    <w:rsid w:val="00BA5E05"/>
    <w:rsid w:val="00BA6887"/>
    <w:rsid w:val="00BB2347"/>
    <w:rsid w:val="00BB37AF"/>
    <w:rsid w:val="00BB57FD"/>
    <w:rsid w:val="00BB5DFC"/>
    <w:rsid w:val="00BB6A83"/>
    <w:rsid w:val="00BB7DBE"/>
    <w:rsid w:val="00BC0575"/>
    <w:rsid w:val="00BC24EE"/>
    <w:rsid w:val="00BC2987"/>
    <w:rsid w:val="00BC4BFF"/>
    <w:rsid w:val="00BC53D7"/>
    <w:rsid w:val="00BC622E"/>
    <w:rsid w:val="00BC7C3B"/>
    <w:rsid w:val="00BD0266"/>
    <w:rsid w:val="00BD279D"/>
    <w:rsid w:val="00BD3B6F"/>
    <w:rsid w:val="00BD5091"/>
    <w:rsid w:val="00BD7596"/>
    <w:rsid w:val="00BE2F95"/>
    <w:rsid w:val="00BE3AAE"/>
    <w:rsid w:val="00BE4AE1"/>
    <w:rsid w:val="00BE4DF7"/>
    <w:rsid w:val="00BE55C0"/>
    <w:rsid w:val="00BE5ABD"/>
    <w:rsid w:val="00BF2D7F"/>
    <w:rsid w:val="00BF3228"/>
    <w:rsid w:val="00C00347"/>
    <w:rsid w:val="00C053B9"/>
    <w:rsid w:val="00C0610D"/>
    <w:rsid w:val="00C11361"/>
    <w:rsid w:val="00C14B71"/>
    <w:rsid w:val="00C15A4D"/>
    <w:rsid w:val="00C15F3C"/>
    <w:rsid w:val="00C21836"/>
    <w:rsid w:val="00C31593"/>
    <w:rsid w:val="00C32D02"/>
    <w:rsid w:val="00C350CA"/>
    <w:rsid w:val="00C37922"/>
    <w:rsid w:val="00C415C3"/>
    <w:rsid w:val="00C442FE"/>
    <w:rsid w:val="00C5034A"/>
    <w:rsid w:val="00C52F27"/>
    <w:rsid w:val="00C54750"/>
    <w:rsid w:val="00C60E49"/>
    <w:rsid w:val="00C65697"/>
    <w:rsid w:val="00C66ED4"/>
    <w:rsid w:val="00C713E0"/>
    <w:rsid w:val="00C74AC1"/>
    <w:rsid w:val="00C7559F"/>
    <w:rsid w:val="00C77510"/>
    <w:rsid w:val="00C81CF4"/>
    <w:rsid w:val="00C8391D"/>
    <w:rsid w:val="00C83E4E"/>
    <w:rsid w:val="00C84595"/>
    <w:rsid w:val="00C85AD4"/>
    <w:rsid w:val="00C9142F"/>
    <w:rsid w:val="00C92CCA"/>
    <w:rsid w:val="00C93F36"/>
    <w:rsid w:val="00C95985"/>
    <w:rsid w:val="00C96EAE"/>
    <w:rsid w:val="00C9780B"/>
    <w:rsid w:val="00CA01C4"/>
    <w:rsid w:val="00CA0DF3"/>
    <w:rsid w:val="00CA2E0B"/>
    <w:rsid w:val="00CA2EA4"/>
    <w:rsid w:val="00CA448A"/>
    <w:rsid w:val="00CA45FD"/>
    <w:rsid w:val="00CA4987"/>
    <w:rsid w:val="00CA7D10"/>
    <w:rsid w:val="00CB1493"/>
    <w:rsid w:val="00CB1A69"/>
    <w:rsid w:val="00CC30BB"/>
    <w:rsid w:val="00CC5026"/>
    <w:rsid w:val="00CD0F27"/>
    <w:rsid w:val="00CD0FAA"/>
    <w:rsid w:val="00CD1D1F"/>
    <w:rsid w:val="00CD2478"/>
    <w:rsid w:val="00CD46E8"/>
    <w:rsid w:val="00CD541D"/>
    <w:rsid w:val="00CD778F"/>
    <w:rsid w:val="00CE11C2"/>
    <w:rsid w:val="00CE1980"/>
    <w:rsid w:val="00CE22D1"/>
    <w:rsid w:val="00CE2D2B"/>
    <w:rsid w:val="00CE4346"/>
    <w:rsid w:val="00CE4D35"/>
    <w:rsid w:val="00CF07D4"/>
    <w:rsid w:val="00CF0EE8"/>
    <w:rsid w:val="00CF39F5"/>
    <w:rsid w:val="00CF544C"/>
    <w:rsid w:val="00CF55EA"/>
    <w:rsid w:val="00CF70D8"/>
    <w:rsid w:val="00D01801"/>
    <w:rsid w:val="00D05FEB"/>
    <w:rsid w:val="00D06351"/>
    <w:rsid w:val="00D06DBA"/>
    <w:rsid w:val="00D10762"/>
    <w:rsid w:val="00D11584"/>
    <w:rsid w:val="00D12DD6"/>
    <w:rsid w:val="00D12FF1"/>
    <w:rsid w:val="00D13C89"/>
    <w:rsid w:val="00D15940"/>
    <w:rsid w:val="00D16F38"/>
    <w:rsid w:val="00D319CD"/>
    <w:rsid w:val="00D32796"/>
    <w:rsid w:val="00D32D25"/>
    <w:rsid w:val="00D34CAD"/>
    <w:rsid w:val="00D37C3D"/>
    <w:rsid w:val="00D45737"/>
    <w:rsid w:val="00D45E11"/>
    <w:rsid w:val="00D4711A"/>
    <w:rsid w:val="00D51C49"/>
    <w:rsid w:val="00D52060"/>
    <w:rsid w:val="00D52576"/>
    <w:rsid w:val="00D53BE5"/>
    <w:rsid w:val="00D60C1F"/>
    <w:rsid w:val="00D61B04"/>
    <w:rsid w:val="00D641A9"/>
    <w:rsid w:val="00D66810"/>
    <w:rsid w:val="00D70186"/>
    <w:rsid w:val="00D83924"/>
    <w:rsid w:val="00D8402E"/>
    <w:rsid w:val="00D908E8"/>
    <w:rsid w:val="00D95008"/>
    <w:rsid w:val="00D966CD"/>
    <w:rsid w:val="00D96DE9"/>
    <w:rsid w:val="00DB3EB2"/>
    <w:rsid w:val="00DB6235"/>
    <w:rsid w:val="00DB72BB"/>
    <w:rsid w:val="00DC171D"/>
    <w:rsid w:val="00DC2EEA"/>
    <w:rsid w:val="00DC4307"/>
    <w:rsid w:val="00DC73D3"/>
    <w:rsid w:val="00DD7BA3"/>
    <w:rsid w:val="00DD7DDC"/>
    <w:rsid w:val="00DF68E7"/>
    <w:rsid w:val="00DF7B83"/>
    <w:rsid w:val="00E0127B"/>
    <w:rsid w:val="00E015DE"/>
    <w:rsid w:val="00E05F51"/>
    <w:rsid w:val="00E1096D"/>
    <w:rsid w:val="00E1461B"/>
    <w:rsid w:val="00E159F8"/>
    <w:rsid w:val="00E17539"/>
    <w:rsid w:val="00E205A3"/>
    <w:rsid w:val="00E23A56"/>
    <w:rsid w:val="00E244F1"/>
    <w:rsid w:val="00E24619"/>
    <w:rsid w:val="00E257F2"/>
    <w:rsid w:val="00E33F94"/>
    <w:rsid w:val="00E4306D"/>
    <w:rsid w:val="00E46086"/>
    <w:rsid w:val="00E462AA"/>
    <w:rsid w:val="00E5318F"/>
    <w:rsid w:val="00E55DF3"/>
    <w:rsid w:val="00E65E8A"/>
    <w:rsid w:val="00E70B3C"/>
    <w:rsid w:val="00E71F24"/>
    <w:rsid w:val="00E73DF0"/>
    <w:rsid w:val="00E743D3"/>
    <w:rsid w:val="00E86D45"/>
    <w:rsid w:val="00E87509"/>
    <w:rsid w:val="00E87523"/>
    <w:rsid w:val="00E87997"/>
    <w:rsid w:val="00E90A16"/>
    <w:rsid w:val="00E924C6"/>
    <w:rsid w:val="00E9497F"/>
    <w:rsid w:val="00E95E67"/>
    <w:rsid w:val="00EA1397"/>
    <w:rsid w:val="00EA15FE"/>
    <w:rsid w:val="00EA1A6D"/>
    <w:rsid w:val="00EA2283"/>
    <w:rsid w:val="00EA76BB"/>
    <w:rsid w:val="00EB3FE7"/>
    <w:rsid w:val="00EB4C01"/>
    <w:rsid w:val="00EC0B6F"/>
    <w:rsid w:val="00EC11EB"/>
    <w:rsid w:val="00EC1F00"/>
    <w:rsid w:val="00EC5431"/>
    <w:rsid w:val="00EC55FC"/>
    <w:rsid w:val="00ED1E34"/>
    <w:rsid w:val="00ED3D47"/>
    <w:rsid w:val="00ED55DB"/>
    <w:rsid w:val="00EE3812"/>
    <w:rsid w:val="00EE4E28"/>
    <w:rsid w:val="00EE6A83"/>
    <w:rsid w:val="00EE7D7C"/>
    <w:rsid w:val="00EE7FCF"/>
    <w:rsid w:val="00EF0853"/>
    <w:rsid w:val="00EF20AE"/>
    <w:rsid w:val="00EF2B8F"/>
    <w:rsid w:val="00EF342C"/>
    <w:rsid w:val="00EF44FB"/>
    <w:rsid w:val="00EF6497"/>
    <w:rsid w:val="00F000BA"/>
    <w:rsid w:val="00F01147"/>
    <w:rsid w:val="00F022B3"/>
    <w:rsid w:val="00F02E5B"/>
    <w:rsid w:val="00F04973"/>
    <w:rsid w:val="00F11E65"/>
    <w:rsid w:val="00F125B3"/>
    <w:rsid w:val="00F1278B"/>
    <w:rsid w:val="00F173F4"/>
    <w:rsid w:val="00F20691"/>
    <w:rsid w:val="00F21CC1"/>
    <w:rsid w:val="00F23B4A"/>
    <w:rsid w:val="00F25D98"/>
    <w:rsid w:val="00F26950"/>
    <w:rsid w:val="00F27C11"/>
    <w:rsid w:val="00F300FB"/>
    <w:rsid w:val="00F32F74"/>
    <w:rsid w:val="00F34816"/>
    <w:rsid w:val="00F34F97"/>
    <w:rsid w:val="00F432E2"/>
    <w:rsid w:val="00F54FB4"/>
    <w:rsid w:val="00F6426E"/>
    <w:rsid w:val="00F66944"/>
    <w:rsid w:val="00F66B80"/>
    <w:rsid w:val="00F66DA1"/>
    <w:rsid w:val="00F67CA6"/>
    <w:rsid w:val="00F7020F"/>
    <w:rsid w:val="00F71A8C"/>
    <w:rsid w:val="00F73C53"/>
    <w:rsid w:val="00F746E0"/>
    <w:rsid w:val="00F74D6A"/>
    <w:rsid w:val="00F7680F"/>
    <w:rsid w:val="00F831EE"/>
    <w:rsid w:val="00F86788"/>
    <w:rsid w:val="00F91021"/>
    <w:rsid w:val="00FA2092"/>
    <w:rsid w:val="00FA335B"/>
    <w:rsid w:val="00FA347A"/>
    <w:rsid w:val="00FA5962"/>
    <w:rsid w:val="00FB3093"/>
    <w:rsid w:val="00FB6386"/>
    <w:rsid w:val="00FB641F"/>
    <w:rsid w:val="00FC30CC"/>
    <w:rsid w:val="00FC4B4B"/>
    <w:rsid w:val="00FC6BF7"/>
    <w:rsid w:val="00FD0C4D"/>
    <w:rsid w:val="00FD2F6E"/>
    <w:rsid w:val="00FD3F72"/>
    <w:rsid w:val="00FD769E"/>
    <w:rsid w:val="00FD7944"/>
    <w:rsid w:val="00FD7B29"/>
    <w:rsid w:val="00FE00F2"/>
    <w:rsid w:val="00FE1C07"/>
    <w:rsid w:val="00FE2D49"/>
    <w:rsid w:val="00FE5A5A"/>
    <w:rsid w:val="00FE6BA3"/>
    <w:rsid w:val="00FE6C48"/>
    <w:rsid w:val="00FF6434"/>
    <w:rsid w:val="02853BA0"/>
    <w:rsid w:val="029D9B1D"/>
    <w:rsid w:val="09206612"/>
    <w:rsid w:val="09EF14B4"/>
    <w:rsid w:val="0A87B787"/>
    <w:rsid w:val="0CFBE414"/>
    <w:rsid w:val="0D7A4006"/>
    <w:rsid w:val="1B1065D5"/>
    <w:rsid w:val="218A7415"/>
    <w:rsid w:val="252F3E86"/>
    <w:rsid w:val="2660D314"/>
    <w:rsid w:val="2A61F26A"/>
    <w:rsid w:val="2F6CDBEB"/>
    <w:rsid w:val="331BD24F"/>
    <w:rsid w:val="49677E7F"/>
    <w:rsid w:val="4BDEC915"/>
    <w:rsid w:val="586B8420"/>
    <w:rsid w:val="592F143F"/>
    <w:rsid w:val="730B6AEC"/>
    <w:rsid w:val="73A674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62E1BC5-2EB5-4E44-B9E0-50C12ABD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customStyle="1" w:styleId="TableGrid1">
    <w:name w:val="Table Grid1"/>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778D"/>
    <w:rPr>
      <w:rFonts w:ascii="Times New Roman" w:hAnsi="Times New Roman"/>
      <w:lang w:val="en-GB" w:eastAsia="en-US"/>
    </w:rPr>
  </w:style>
  <w:style w:type="table" w:customStyle="1" w:styleId="TableGrid3">
    <w:name w:val="Table Grid3"/>
    <w:basedOn w:val="TableNormal"/>
    <w:next w:val="TableGrid"/>
    <w:rsid w:val="003A5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A5905"/>
    <w:rPr>
      <w:b/>
      <w:bCs/>
    </w:rPr>
  </w:style>
  <w:style w:type="character" w:customStyle="1" w:styleId="Heading4Char">
    <w:name w:val="Heading 4 Char"/>
    <w:link w:val="Heading4"/>
    <w:rsid w:val="00A1207E"/>
    <w:rPr>
      <w:rFonts w:ascii="Arial" w:hAnsi="Arial"/>
      <w:sz w:val="24"/>
      <w:lang w:val="en-GB" w:eastAsia="en-US"/>
    </w:rPr>
  </w:style>
  <w:style w:type="character" w:customStyle="1" w:styleId="Heading3Char">
    <w:name w:val="Heading 3 Char"/>
    <w:link w:val="Heading3"/>
    <w:rsid w:val="009023D0"/>
    <w:rPr>
      <w:rFonts w:ascii="Arial" w:hAnsi="Arial"/>
      <w:sz w:val="28"/>
      <w:lang w:val="en-GB" w:eastAsia="en-US"/>
    </w:rPr>
  </w:style>
  <w:style w:type="character" w:customStyle="1" w:styleId="Heading2Char">
    <w:name w:val="Heading 2 Char"/>
    <w:link w:val="Heading2"/>
    <w:rsid w:val="00695CCB"/>
    <w:rPr>
      <w:rFonts w:ascii="Arial" w:hAnsi="Arial"/>
      <w:sz w:val="32"/>
      <w:lang w:val="en-GB" w:eastAsia="en-US"/>
    </w:rPr>
  </w:style>
  <w:style w:type="character" w:styleId="Mention">
    <w:name w:val="Mention"/>
    <w:basedOn w:val="DefaultParagraphFont"/>
    <w:uiPriority w:val="99"/>
    <w:unhideWhenUsed/>
    <w:rsid w:val="007A032A"/>
    <w:rPr>
      <w:color w:val="2B579A"/>
      <w:shd w:val="clear" w:color="auto" w:fill="E1DFDD"/>
    </w:rPr>
  </w:style>
  <w:style w:type="character" w:styleId="UnresolvedMention">
    <w:name w:val="Unresolved Mention"/>
    <w:basedOn w:val="DefaultParagraphFont"/>
    <w:uiPriority w:val="99"/>
    <w:semiHidden/>
    <w:unhideWhenUsed/>
    <w:rsid w:val="00C053B9"/>
    <w:rPr>
      <w:color w:val="605E5C"/>
      <w:shd w:val="clear" w:color="auto" w:fill="E1DFDD"/>
    </w:rPr>
  </w:style>
  <w:style w:type="character" w:customStyle="1" w:styleId="CommentTextChar">
    <w:name w:val="Comment Text Char"/>
    <w:basedOn w:val="DefaultParagraphFont"/>
    <w:link w:val="CommentText"/>
    <w:rsid w:val="0099610C"/>
    <w:rPr>
      <w:rFonts w:ascii="Times New Roman" w:hAnsi="Times New Roman"/>
      <w:lang w:val="en-GB" w:eastAsia="en-US"/>
    </w:rPr>
  </w:style>
  <w:style w:type="character" w:customStyle="1" w:styleId="Codechar">
    <w:name w:val="Code (char)"/>
    <w:basedOn w:val="DefaultParagraphFont"/>
    <w:uiPriority w:val="1"/>
    <w:qFormat/>
    <w:rsid w:val="0099610C"/>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67294417">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20222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1E51F-F8AB-4BD9-A485-EA1A7400D16A}">
  <ds:schemaRefs>
    <ds:schemaRef ds:uri="http://schemas.openxmlformats.org/officeDocument/2006/bibliography"/>
  </ds:schemaRefs>
</ds:datastoreItem>
</file>

<file path=customXml/itemProps2.xml><?xml version="1.0" encoding="utf-8"?>
<ds:datastoreItem xmlns:ds="http://schemas.openxmlformats.org/officeDocument/2006/customXml" ds:itemID="{66352E17-2723-4A8D-9C49-4F9293C2781B}">
  <ds:schemaRefs>
    <ds:schemaRef ds:uri="79a132d1-8e2e-4b37-92cb-6b5081b1a57f"/>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142de944-97dd-44b9-ba6c-9323e71b7157"/>
    <ds:schemaRef ds:uri="http://purl.org/dc/dcmitype/"/>
    <ds:schemaRef ds:uri="http://purl.org/dc/terms/"/>
  </ds:schemaRefs>
</ds:datastoreItem>
</file>

<file path=customXml/itemProps3.xml><?xml version="1.0" encoding="utf-8"?>
<ds:datastoreItem xmlns:ds="http://schemas.openxmlformats.org/officeDocument/2006/customXml" ds:itemID="{FAD9F228-BFD5-42D4-A321-655110CB0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75DF38-17A6-413E-9A47-A2A4348F5A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2008</Words>
  <Characters>11044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13026</CharactersWithSpaces>
  <SharedDoc>false</SharedDoc>
  <HLinks>
    <vt:vector size="12" baseType="variant">
      <vt:variant>
        <vt:i4>7864419</vt:i4>
      </vt:variant>
      <vt:variant>
        <vt:i4>3</vt:i4>
      </vt:variant>
      <vt:variant>
        <vt:i4>0</vt:i4>
      </vt:variant>
      <vt:variant>
        <vt:i4>5</vt:i4>
      </vt:variant>
      <vt:variant>
        <vt:lpwstr>https://datatracker.ietf.org/doc/html/draft-ietf-avtcore-rtp-haptics-02</vt:lpwstr>
      </vt:variant>
      <vt:variant>
        <vt:lpwstr/>
      </vt:variant>
      <vt:variant>
        <vt:i4>65554</vt:i4>
      </vt:variant>
      <vt:variant>
        <vt:i4>0</vt:i4>
      </vt:variant>
      <vt:variant>
        <vt:i4>0</vt:i4>
      </vt:variant>
      <vt:variant>
        <vt:i4>5</vt:i4>
      </vt:variant>
      <vt:variant>
        <vt:lpwstr>https://arxiv.org/abs/2205.03684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Gazi Illahi</dc:creator>
  <cp:keywords/>
  <dc:description/>
  <cp:lastModifiedBy>Rev1</cp:lastModifiedBy>
  <cp:revision>2</cp:revision>
  <cp:lastPrinted>1900-01-02T06:00:00Z</cp:lastPrinted>
  <dcterms:created xsi:type="dcterms:W3CDTF">2025-02-03T16:15:00Z</dcterms:created>
  <dcterms:modified xsi:type="dcterms:W3CDTF">2025-02-03T16:15:00Z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_dlc_DocIdItemGuid">
    <vt:lpwstr>32d5d7f2-9c8e-404d-855a-8a359920a27d</vt:lpwstr>
  </property>
  <property fmtid="{D5CDD505-2E9C-101B-9397-08002B2CF9AE}" pid="5" name="MSIP_Label_bcf26ed8-713a-4e6c-8a04-66607341a11c_Enabled">
    <vt:lpwstr>true</vt:lpwstr>
  </property>
  <property fmtid="{D5CDD505-2E9C-101B-9397-08002B2CF9AE}" pid="6" name="MSIP_Label_bcf26ed8-713a-4e6c-8a04-66607341a11c_SetDate">
    <vt:lpwstr>2024-12-16T16:19:14Z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551163d3-b3db-49a7-8a74-1317fa64d369</vt:lpwstr>
  </property>
  <property fmtid="{D5CDD505-2E9C-101B-9397-08002B2CF9AE}" pid="11" name="MSIP_Label_bcf26ed8-713a-4e6c-8a04-66607341a11c_ContentBits">
    <vt:lpwstr>0</vt:lpwstr>
  </property>
  <property fmtid="{D5CDD505-2E9C-101B-9397-08002B2CF9AE}" pid="12" name="MediaServiceImageTags">
    <vt:lpwstr/>
  </property>
</Properties>
</file>